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3B0F68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52D7A">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bookmarkStart w:id="0" w:name="_GoBack"/>
      <w:bookmarkEnd w:id="0"/>
      <w:ins w:id="1" w:author="lufeng0228" w:date="2022-04-07T11:03:00Z">
        <w:r w:rsidR="003C37F7" w:rsidRPr="003C37F7">
          <w:rPr>
            <w:rFonts w:ascii="Arial" w:eastAsia="宋体" w:hAnsi="Arial"/>
            <w:b/>
            <w:i/>
            <w:noProof/>
            <w:color w:val="auto"/>
            <w:sz w:val="28"/>
            <w:lang w:eastAsia="en-US"/>
          </w:rPr>
          <w:t>02382</w:t>
        </w:r>
        <w:r w:rsidR="003C37F7">
          <w:rPr>
            <w:rFonts w:ascii="Arial" w:eastAsia="宋体" w:hAnsi="Arial"/>
            <w:b/>
            <w:i/>
            <w:noProof/>
            <w:color w:val="auto"/>
            <w:sz w:val="28"/>
            <w:lang w:eastAsia="en-US"/>
          </w:rPr>
          <w:t>r01</w:t>
        </w:r>
      </w:ins>
      <w:del w:id="2" w:author="lufeng0228" w:date="2022-04-07T11:03:00Z">
        <w:r w:rsidR="00B64B11" w:rsidDel="003C37F7">
          <w:rPr>
            <w:rFonts w:ascii="Arial" w:eastAsia="宋体" w:hAnsi="Arial"/>
            <w:b/>
            <w:i/>
            <w:noProof/>
            <w:color w:val="auto"/>
            <w:sz w:val="28"/>
            <w:lang w:eastAsia="en-US"/>
          </w:rPr>
          <w:delText>xxxxx</w:delText>
        </w:r>
      </w:del>
    </w:p>
    <w:p w14:paraId="387E5A8A" w14:textId="63BBD15D" w:rsidR="00A24F28" w:rsidRPr="003244C5" w:rsidRDefault="00C50D4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6F7970A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AE14F7">
        <w:rPr>
          <w:rFonts w:ascii="Arial" w:hAnsi="Arial" w:cs="Arial"/>
          <w:b/>
        </w:rPr>
        <w:t xml:space="preserve">KI#2 </w:t>
      </w:r>
      <w:r w:rsidR="00A67BA3" w:rsidRPr="00E570FD">
        <w:rPr>
          <w:rFonts w:ascii="Arial" w:hAnsi="Arial" w:cs="Arial"/>
          <w:b/>
        </w:rPr>
        <w:t>Power Saving based on</w:t>
      </w:r>
      <w:r w:rsidR="00B64B11">
        <w:rPr>
          <w:rFonts w:ascii="Arial" w:hAnsi="Arial" w:cs="Arial"/>
          <w:b/>
        </w:rPr>
        <w:t xml:space="preserve"> </w:t>
      </w:r>
      <w:r w:rsidR="00510B74">
        <w:rPr>
          <w:rFonts w:ascii="Arial" w:hAnsi="Arial" w:cs="Arial"/>
          <w:b/>
        </w:rPr>
        <w:t>updating param</w:t>
      </w:r>
      <w:r w:rsidR="00783E3B">
        <w:rPr>
          <w:rFonts w:ascii="Arial" w:hAnsi="Arial" w:cs="Arial"/>
          <w:b/>
        </w:rPr>
        <w:t xml:space="preserve">eters before releasing </w:t>
      </w:r>
      <w:r w:rsidR="00783E3B" w:rsidRPr="00783E3B">
        <w:rPr>
          <w:rFonts w:ascii="Arial" w:hAnsi="Arial" w:cs="Arial"/>
          <w:b/>
        </w:rPr>
        <w:t>signalling connection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46C14A8F" w:rsidR="00A2197E" w:rsidRDefault="00A2197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Pr="00A2197E">
        <w:rPr>
          <w:rFonts w:eastAsiaTheme="minorEastAsia"/>
          <w:lang w:eastAsia="zh-CN"/>
        </w:rPr>
        <w:t>TR 23.700-28 V0.1.0</w:t>
      </w:r>
      <w:r>
        <w:rPr>
          <w:rFonts w:eastAsiaTheme="minorEastAsia"/>
          <w:lang w:eastAsia="zh-CN"/>
        </w:rPr>
        <w:t xml:space="preserve"> it is specified in KI#2 that it could be studied that whether and how to enhance the power saving mechanisms to make the UE to determine whether or not to attempt</w:t>
      </w:r>
      <w:r w:rsidR="0097158F">
        <w:rPr>
          <w:rFonts w:eastAsiaTheme="minorEastAsia"/>
          <w:lang w:eastAsia="zh-CN"/>
        </w:rPr>
        <w:t xml:space="preserve"> </w:t>
      </w:r>
      <w:r w:rsidR="0097158F">
        <w:rPr>
          <w:rFonts w:eastAsiaTheme="minorEastAsia" w:hint="eastAsia"/>
          <w:lang w:eastAsia="zh-CN"/>
        </w:rPr>
        <w:t>to</w:t>
      </w:r>
      <w:r>
        <w:rPr>
          <w:rFonts w:eastAsiaTheme="minorEastAsia"/>
          <w:lang w:eastAsia="zh-CN"/>
        </w:rPr>
        <w:t xml:space="preserve"> access </w:t>
      </w:r>
      <w:r w:rsidR="0097158F">
        <w:rPr>
          <w:rFonts w:eastAsiaTheme="minorEastAsia"/>
          <w:lang w:eastAsia="zh-CN"/>
        </w:rPr>
        <w:t xml:space="preserve">the network </w:t>
      </w:r>
      <w:r>
        <w:rPr>
          <w:rFonts w:eastAsiaTheme="minorEastAsia"/>
          <w:lang w:eastAsia="zh-CN"/>
        </w:rPr>
        <w:t>with regard to the coverage conditions.</w:t>
      </w:r>
    </w:p>
    <w:p w14:paraId="4F431CFD" w14:textId="77777777" w:rsidR="003D3C8D" w:rsidRDefault="003D3C8D" w:rsidP="008754B1">
      <w:pPr>
        <w:jc w:val="both"/>
        <w:rPr>
          <w:rFonts w:eastAsiaTheme="minorEastAsia"/>
          <w:lang w:eastAsia="zh-CN"/>
        </w:rPr>
      </w:pPr>
    </w:p>
    <w:p w14:paraId="354C4309" w14:textId="75EECA02" w:rsidR="002E1916" w:rsidRPr="0084436C" w:rsidRDefault="008829CE" w:rsidP="008754B1">
      <w:pPr>
        <w:jc w:val="both"/>
        <w:rPr>
          <w:lang w:eastAsia="zh-CN"/>
        </w:rPr>
      </w:pPr>
      <w:r>
        <w:rPr>
          <w:lang w:eastAsia="zh-CN"/>
        </w:rPr>
        <w:t xml:space="preserve">In Rel-17, </w:t>
      </w:r>
      <w:r w:rsidR="003F651E">
        <w:rPr>
          <w:lang w:eastAsia="zh-CN"/>
        </w:rPr>
        <w:t xml:space="preserve">it is specified that </w:t>
      </w:r>
      <w:r w:rsidR="00154B68">
        <w:rPr>
          <w:lang w:eastAsia="zh-CN"/>
        </w:rPr>
        <w:t xml:space="preserve">a </w:t>
      </w:r>
      <w:r w:rsidR="002E1916">
        <w:rPr>
          <w:lang w:eastAsia="zh-CN"/>
        </w:rPr>
        <w:t xml:space="preserve">specific MME configuration can be used to support UE that is in discontinuous coverage. </w:t>
      </w:r>
      <w:r w:rsidR="00577B7B">
        <w:rPr>
          <w:lang w:eastAsia="zh-CN"/>
        </w:rPr>
        <w:t>But it is not specified how active time</w:t>
      </w:r>
      <w:r w:rsidR="006B2D9E">
        <w:rPr>
          <w:lang w:eastAsia="zh-CN"/>
        </w:rPr>
        <w:t xml:space="preserve"> and </w:t>
      </w:r>
      <w:proofErr w:type="spellStart"/>
      <w:r w:rsidR="006B2D9E">
        <w:rPr>
          <w:lang w:eastAsia="zh-CN"/>
        </w:rPr>
        <w:t>eDRX</w:t>
      </w:r>
      <w:proofErr w:type="spellEnd"/>
      <w:r w:rsidR="00577B7B">
        <w:rPr>
          <w:lang w:eastAsia="zh-CN"/>
        </w:rPr>
        <w:t xml:space="preserve"> i</w:t>
      </w:r>
      <w:r w:rsidR="0084436C">
        <w:rPr>
          <w:lang w:eastAsia="zh-CN"/>
        </w:rPr>
        <w:t>s</w:t>
      </w:r>
      <w:r w:rsidR="00577B7B">
        <w:rPr>
          <w:lang w:eastAsia="zh-CN"/>
        </w:rPr>
        <w:t xml:space="preserve"> influenced by the coverage information.</w:t>
      </w:r>
      <w:r w:rsidR="0084436C">
        <w:rPr>
          <w:lang w:eastAsia="zh-CN"/>
        </w:rPr>
        <w:t xml:space="preserve"> Moreover, with NOTE 1, </w:t>
      </w:r>
      <w:r w:rsidR="0084436C" w:rsidRPr="0084436C">
        <w:rPr>
          <w:lang w:eastAsia="zh-CN"/>
        </w:rPr>
        <w:t xml:space="preserve">when the </w:t>
      </w:r>
      <w:r w:rsidR="0084436C" w:rsidRPr="0084436C">
        <w:t xml:space="preserve">periodic TAU timer expires </w:t>
      </w:r>
      <w:r w:rsidR="0084436C">
        <w:t>and</w:t>
      </w:r>
      <w:r w:rsidR="0084436C" w:rsidRPr="0084436C">
        <w:t xml:space="preserve"> the UE is not in coverage, </w:t>
      </w:r>
      <w:r w:rsidR="00973CED">
        <w:t xml:space="preserve">the </w:t>
      </w:r>
      <w:r w:rsidR="0084436C" w:rsidRPr="0084436C">
        <w:t xml:space="preserve">NAS may still attempt to </w:t>
      </w:r>
      <w:r w:rsidR="0084436C">
        <w:t xml:space="preserve">ask the AS to </w:t>
      </w:r>
      <w:r w:rsidR="00B7628B">
        <w:t xml:space="preserve">search and </w:t>
      </w:r>
      <w:r w:rsidR="0084436C" w:rsidRPr="0084436C">
        <w:t>access the network</w:t>
      </w:r>
      <w:r w:rsidR="0084436C">
        <w:t xml:space="preserve"> although the AS function may be </w:t>
      </w:r>
      <w:r w:rsidR="00865219">
        <w:t xml:space="preserve">already </w:t>
      </w:r>
      <w:r w:rsidR="007D1FC9">
        <w:t>deactivated</w:t>
      </w:r>
      <w:r w:rsidR="0084436C" w:rsidRPr="0084436C">
        <w:rPr>
          <w:rFonts w:eastAsiaTheme="minorEastAsia" w:hint="eastAsia"/>
          <w:lang w:eastAsia="zh-CN"/>
        </w:rPr>
        <w:t>.</w:t>
      </w:r>
    </w:p>
    <w:p w14:paraId="607D4E64" w14:textId="7488C06D" w:rsidR="00B64B11" w:rsidRDefault="003F651E" w:rsidP="008754B1">
      <w:pPr>
        <w:jc w:val="both"/>
        <w:rPr>
          <w:rFonts w:eastAsiaTheme="minorEastAsia"/>
          <w:lang w:eastAsia="zh-CN"/>
        </w:rPr>
      </w:pPr>
      <w:r>
        <w:rPr>
          <w:rFonts w:eastAsiaTheme="minorEastAsia" w:hint="eastAsia"/>
          <w:lang w:eastAsia="zh-CN"/>
        </w:rPr>
        <w:t>Q</w:t>
      </w:r>
      <w:r>
        <w:rPr>
          <w:rFonts w:eastAsiaTheme="minorEastAsia"/>
          <w:lang w:eastAsia="zh-CN"/>
        </w:rPr>
        <w:t>uote</w:t>
      </w:r>
      <w:r w:rsidR="00E33322">
        <w:rPr>
          <w:rFonts w:eastAsiaTheme="minorEastAsia"/>
          <w:lang w:eastAsia="zh-CN"/>
        </w:rPr>
        <w:t xml:space="preserve"> from TS</w:t>
      </w:r>
      <w:r w:rsidR="00E33322">
        <w:rPr>
          <w:rFonts w:eastAsiaTheme="minorEastAsia"/>
          <w:lang w:val="en-US" w:eastAsia="zh-CN"/>
        </w:rPr>
        <w:t> </w:t>
      </w:r>
      <w:r w:rsidR="00E33322">
        <w:rPr>
          <w:rFonts w:eastAsiaTheme="minorEastAsia" w:hint="eastAsia"/>
          <w:lang w:eastAsia="zh-CN"/>
        </w:rPr>
        <w:t>23.401</w:t>
      </w:r>
      <w:r w:rsidR="003D3C8D">
        <w:rPr>
          <w:rFonts w:eastAsiaTheme="minorEastAsia"/>
          <w:lang w:eastAsia="zh-CN"/>
        </w:rPr>
        <w:t xml:space="preserve"> v</w:t>
      </w:r>
      <w:r w:rsidR="000059B1">
        <w:rPr>
          <w:rFonts w:eastAsiaTheme="minorEastAsia"/>
          <w:lang w:eastAsia="zh-CN"/>
        </w:rPr>
        <w:t>17.4.0</w:t>
      </w:r>
      <w:r>
        <w:rPr>
          <w:rFonts w:eastAsiaTheme="minorEastAsia"/>
          <w:lang w:eastAsia="zh-CN"/>
        </w:rPr>
        <w:t xml:space="preserve"> </w:t>
      </w:r>
    </w:p>
    <w:p w14:paraId="2FCC5F68" w14:textId="77777777" w:rsidR="00DF67CF" w:rsidRDefault="002E1916" w:rsidP="008754B1">
      <w:pPr>
        <w:jc w:val="both"/>
        <w:rPr>
          <w:i/>
        </w:rPr>
      </w:pPr>
      <w:r>
        <w:rPr>
          <w:rFonts w:eastAsiaTheme="minorEastAsia" w:hint="eastAsia"/>
          <w:lang w:eastAsia="zh-CN"/>
        </w:rPr>
        <w:t>"</w:t>
      </w:r>
      <w:r w:rsidR="00264E3B" w:rsidRPr="00264E3B">
        <w:rPr>
          <w:i/>
        </w:rPr>
        <w:t>Tracking Area or RAT specific MME configuration can be used to support UEs using a RAN that provides discontinuous coverage (e.g. for satellite access with discontinuous coverage).</w:t>
      </w:r>
    </w:p>
    <w:p w14:paraId="6FD07815" w14:textId="383B2A6F" w:rsidR="002E1916" w:rsidRDefault="00DF67CF" w:rsidP="00DF67CF">
      <w:pPr>
        <w:pStyle w:val="NO"/>
        <w:rPr>
          <w:rFonts w:eastAsiaTheme="minorEastAsia"/>
          <w:lang w:eastAsia="zh-CN"/>
        </w:rPr>
      </w:pPr>
      <w:r w:rsidRPr="00DF67CF">
        <w:rPr>
          <w:i/>
        </w:rPr>
        <w:t>NOTE 1:</w:t>
      </w:r>
      <w:r w:rsidRPr="00DF67CF">
        <w:rPr>
          <w:i/>
        </w:rP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r w:rsidR="002E1916">
        <w:rPr>
          <w:rFonts w:eastAsiaTheme="minorEastAsia"/>
          <w:lang w:eastAsia="zh-CN"/>
        </w:rPr>
        <w:t>"</w:t>
      </w:r>
    </w:p>
    <w:p w14:paraId="096F7F07" w14:textId="2D3FEBAB" w:rsidR="002E1916" w:rsidRDefault="002E1916" w:rsidP="002E1916">
      <w:pPr>
        <w:jc w:val="both"/>
        <w:rPr>
          <w:lang w:eastAsia="zh-CN"/>
        </w:rPr>
      </w:pPr>
      <w:r>
        <w:rPr>
          <w:rFonts w:eastAsiaTheme="minorEastAsia"/>
          <w:lang w:eastAsia="zh-CN"/>
        </w:rPr>
        <w:t>Mea</w:t>
      </w:r>
      <w:r w:rsidR="00264E3B">
        <w:rPr>
          <w:rFonts w:eastAsiaTheme="minorEastAsia"/>
          <w:lang w:eastAsia="zh-CN"/>
        </w:rPr>
        <w:t>n</w:t>
      </w:r>
      <w:r>
        <w:rPr>
          <w:rFonts w:eastAsiaTheme="minorEastAsia"/>
          <w:lang w:eastAsia="zh-CN"/>
        </w:rPr>
        <w:t xml:space="preserve">while, it is also specified </w:t>
      </w:r>
      <w:r w:rsidR="00D72E1D">
        <w:rPr>
          <w:rFonts w:eastAsiaTheme="minorEastAsia" w:hint="eastAsia"/>
          <w:lang w:eastAsia="zh-CN"/>
        </w:rPr>
        <w:t>i</w:t>
      </w:r>
      <w:r w:rsidR="00D72E1D">
        <w:rPr>
          <w:rFonts w:eastAsiaTheme="minorEastAsia"/>
          <w:lang w:eastAsia="zh-CN"/>
        </w:rPr>
        <w:t xml:space="preserve">n R17 </w:t>
      </w:r>
      <w:r>
        <w:rPr>
          <w:rFonts w:eastAsiaTheme="minorEastAsia"/>
          <w:lang w:eastAsia="zh-CN"/>
        </w:rPr>
        <w:t xml:space="preserve">that </w:t>
      </w:r>
      <w:r>
        <w:rPr>
          <w:lang w:eastAsia="zh-CN"/>
        </w:rPr>
        <w:t>the UE may use</w:t>
      </w:r>
      <w:r w:rsidR="00120593">
        <w:rPr>
          <w:lang w:eastAsia="zh-CN"/>
        </w:rPr>
        <w:t xml:space="preserve"> the</w:t>
      </w:r>
      <w:r>
        <w:rPr>
          <w:lang w:eastAsia="zh-CN"/>
        </w:rPr>
        <w:t xml:space="preserve"> ephemeris data to know the coverage information. </w:t>
      </w:r>
    </w:p>
    <w:p w14:paraId="19A1066F" w14:textId="70B3869F" w:rsidR="002E1916" w:rsidRPr="002E1916" w:rsidRDefault="002E1916" w:rsidP="002278AB">
      <w:pPr>
        <w:rPr>
          <w:i/>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sidR="000059B1">
        <w:rPr>
          <w:rFonts w:eastAsiaTheme="minorEastAsia"/>
          <w:lang w:eastAsia="zh-CN"/>
        </w:rPr>
        <w:t xml:space="preserve"> v17.4.0</w:t>
      </w:r>
      <w:r>
        <w:rPr>
          <w:rFonts w:eastAsiaTheme="minorEastAsia"/>
          <w:lang w:eastAsia="zh-CN"/>
        </w:rPr>
        <w:t xml:space="preserve">: </w:t>
      </w:r>
    </w:p>
    <w:p w14:paraId="406E3BA1" w14:textId="5E0C518A" w:rsidR="002278AB" w:rsidRPr="0048562D" w:rsidRDefault="003D3C8D" w:rsidP="002278AB">
      <w:pPr>
        <w:rPr>
          <w:i/>
          <w:color w:val="auto"/>
          <w:lang w:eastAsia="en-US"/>
        </w:rPr>
      </w:pPr>
      <w:r>
        <w:rPr>
          <w:i/>
          <w:lang w:val="en-US"/>
        </w:rPr>
        <w:t>"</w:t>
      </w:r>
      <w:r w:rsidR="002278AB" w:rsidRPr="0048562D">
        <w:rPr>
          <w:i/>
        </w:rPr>
        <w:t>If the UE is out of E-UTRAN coverage (including the cases when the UE is camped on GERAN/UTRAN cells) when its periodic TAU timer expires, the UE shall:</w:t>
      </w:r>
      <w:r>
        <w:rPr>
          <w:i/>
        </w:rPr>
        <w:t>"</w:t>
      </w:r>
    </w:p>
    <w:p w14:paraId="72830464" w14:textId="7BB01913" w:rsidR="002278AB" w:rsidRPr="0048562D" w:rsidRDefault="003910BE" w:rsidP="002278AB">
      <w:pPr>
        <w:pStyle w:val="B1"/>
        <w:rPr>
          <w:i/>
        </w:rPr>
      </w:pPr>
      <w:r w:rsidRPr="0048562D">
        <w:rPr>
          <w:rFonts w:eastAsiaTheme="minorEastAsia"/>
          <w:i/>
          <w:lang w:eastAsia="zh-CN"/>
        </w:rPr>
        <w:t>……</w:t>
      </w:r>
      <w:r w:rsidR="002278AB" w:rsidRPr="0048562D">
        <w:rPr>
          <w:i/>
        </w:rPr>
        <w:t>.</w:t>
      </w:r>
    </w:p>
    <w:p w14:paraId="7853F02E" w14:textId="27F6788E" w:rsidR="002278AB" w:rsidRPr="0048562D" w:rsidRDefault="003D3C8D" w:rsidP="002278AB">
      <w:pPr>
        <w:pStyle w:val="B1"/>
        <w:rPr>
          <w:rFonts w:eastAsiaTheme="minorEastAsia"/>
          <w:i/>
          <w:lang w:eastAsia="zh-CN"/>
        </w:rPr>
      </w:pPr>
      <w:r>
        <w:rPr>
          <w:i/>
        </w:rPr>
        <w:t>"</w:t>
      </w:r>
      <w:r w:rsidR="002278AB" w:rsidRPr="0048562D">
        <w:rPr>
          <w:i/>
        </w:rPr>
        <w:t>-</w:t>
      </w:r>
      <w:r w:rsidR="002278AB" w:rsidRPr="0048562D">
        <w:rPr>
          <w:i/>
        </w:rPr>
        <w:tab/>
        <w:t xml:space="preserve">when EMM-REGISTERED, perform a Tracking Area Update when </w:t>
      </w:r>
      <w:proofErr w:type="gramStart"/>
      <w:r w:rsidR="002278AB" w:rsidRPr="0048562D">
        <w:rPr>
          <w:i/>
        </w:rPr>
        <w:t>it</w:t>
      </w:r>
      <w:proofErr w:type="gramEnd"/>
      <w:r w:rsidR="002278AB" w:rsidRPr="0048562D">
        <w:rPr>
          <w:i/>
        </w:rPr>
        <w:t xml:space="preserve"> next returns to E</w:t>
      </w:r>
      <w:r w:rsidR="002278AB" w:rsidRPr="0048562D">
        <w:rPr>
          <w:i/>
        </w:rPr>
        <w:noBreakHyphen/>
        <w:t xml:space="preserve">UTRAN coverage. For </w:t>
      </w:r>
      <w:r w:rsidR="002278AB" w:rsidRPr="00A17A32">
        <w:rPr>
          <w:i/>
        </w:rPr>
        <w:t>UE using a RAN that provides discontinuous coverage (</w:t>
      </w:r>
      <w:r w:rsidR="002278AB" w:rsidRPr="0048562D">
        <w:rPr>
          <w:i/>
        </w:rPr>
        <w:t xml:space="preserve">e.g. for satellite access with discontinuous coverage), if the </w:t>
      </w:r>
      <w:r w:rsidR="002278AB" w:rsidRPr="00A17A32">
        <w:rPr>
          <w:i/>
          <w:highlight w:val="yellow"/>
        </w:rPr>
        <w:t>UE knows how the E-UTRAN coverage varies with time based on information defined in TS 36.331</w:t>
      </w:r>
      <w:r w:rsidR="002278AB" w:rsidRPr="0048562D">
        <w:rPr>
          <w:i/>
        </w:rPr>
        <w:t xml:space="preserve"> [37] (e.g. from the </w:t>
      </w:r>
      <w:r w:rsidR="002278AB" w:rsidRPr="001A319E">
        <w:rPr>
          <w:i/>
          <w:highlight w:val="yellow"/>
        </w:rPr>
        <w:t>ephemeris data of a satellite access system that the UE is using</w:t>
      </w:r>
      <w:r w:rsidR="002278AB" w:rsidRPr="0048562D">
        <w:rPr>
          <w:i/>
        </w:rPr>
        <w:t>) then the UE may deactivate its Access Stratum functions in order to optimise power consumption until coverage returns. Details are specified in TS 36.304 [34] and TS 24.301 [46].</w:t>
      </w:r>
      <w:r>
        <w:rPr>
          <w:i/>
        </w:rPr>
        <w:t>"</w:t>
      </w:r>
    </w:p>
    <w:p w14:paraId="641A6C34" w14:textId="64C896A6" w:rsidR="002278AB" w:rsidRDefault="002E1916" w:rsidP="008754B1">
      <w:pPr>
        <w:jc w:val="both"/>
        <w:rPr>
          <w:lang w:eastAsia="zh-CN"/>
        </w:rPr>
      </w:pPr>
      <w:r>
        <w:rPr>
          <w:rFonts w:eastAsiaTheme="minorEastAsia" w:hint="eastAsia"/>
          <w:lang w:eastAsia="zh-CN"/>
        </w:rPr>
        <w:t>T</w:t>
      </w:r>
      <w:r>
        <w:rPr>
          <w:rFonts w:eastAsiaTheme="minorEastAsia"/>
          <w:lang w:eastAsia="zh-CN"/>
        </w:rPr>
        <w:t>herefore, t</w:t>
      </w:r>
      <w:r w:rsidR="003D3C8D">
        <w:rPr>
          <w:lang w:eastAsia="zh-CN"/>
        </w:rPr>
        <w:t>he similar principle</w:t>
      </w:r>
      <w:r w:rsidR="0097158F">
        <w:rPr>
          <w:lang w:eastAsia="zh-CN"/>
        </w:rPr>
        <w:t xml:space="preserve"> (i.e. </w:t>
      </w:r>
      <w:r>
        <w:t>knowing</w:t>
      </w:r>
      <w:r w:rsidR="0097158F" w:rsidRPr="0097158F">
        <w:t xml:space="preserve"> how the coverage varies with time based on information from the RAN</w:t>
      </w:r>
      <w:r w:rsidR="0097158F">
        <w:rPr>
          <w:lang w:eastAsia="zh-CN"/>
        </w:rPr>
        <w:t>)</w:t>
      </w:r>
      <w:r w:rsidR="003D3C8D">
        <w:rPr>
          <w:lang w:eastAsia="zh-CN"/>
        </w:rPr>
        <w:t xml:space="preserve"> could be used </w:t>
      </w:r>
      <w:r w:rsidR="00C61CF2">
        <w:rPr>
          <w:lang w:eastAsia="zh-CN"/>
        </w:rPr>
        <w:t>by the</w:t>
      </w:r>
      <w:r w:rsidR="003D3C8D">
        <w:rPr>
          <w:lang w:eastAsia="zh-CN"/>
        </w:rPr>
        <w:t xml:space="preserve"> </w:t>
      </w:r>
      <w:r>
        <w:rPr>
          <w:lang w:eastAsia="zh-CN"/>
        </w:rPr>
        <w:t>AMF</w:t>
      </w:r>
      <w:r w:rsidR="00264E3B">
        <w:rPr>
          <w:lang w:eastAsia="zh-CN"/>
        </w:rPr>
        <w:t xml:space="preserve"> to determine the specific configuration</w:t>
      </w:r>
      <w:r w:rsidR="003D3C8D">
        <w:rPr>
          <w:lang w:eastAsia="zh-CN"/>
        </w:rPr>
        <w:t>.</w:t>
      </w:r>
    </w:p>
    <w:p w14:paraId="5E98F4A9" w14:textId="72189257" w:rsidR="003D3C8D" w:rsidRPr="00B64B11" w:rsidRDefault="002E1916" w:rsidP="008754B1">
      <w:pPr>
        <w:jc w:val="both"/>
        <w:rPr>
          <w:rFonts w:eastAsiaTheme="minorEastAsia"/>
          <w:lang w:eastAsia="zh-CN"/>
        </w:rPr>
      </w:pPr>
      <w:r>
        <w:rPr>
          <w:rFonts w:eastAsiaTheme="minorEastAsia"/>
          <w:lang w:eastAsia="zh-CN"/>
        </w:rPr>
        <w:t>In this solution, t</w:t>
      </w:r>
      <w:r w:rsidR="003D3C8D">
        <w:rPr>
          <w:rFonts w:eastAsiaTheme="minorEastAsia"/>
          <w:lang w:eastAsia="zh-CN"/>
        </w:rPr>
        <w:t xml:space="preserve">he </w:t>
      </w:r>
      <w:r w:rsidR="0097158F">
        <w:rPr>
          <w:rFonts w:eastAsiaTheme="minorEastAsia"/>
          <w:lang w:eastAsia="zh-CN"/>
        </w:rPr>
        <w:t xml:space="preserve">AMF </w:t>
      </w:r>
      <w:r w:rsidR="003D3C8D">
        <w:rPr>
          <w:rFonts w:eastAsiaTheme="minorEastAsia"/>
          <w:lang w:eastAsia="zh-CN"/>
        </w:rPr>
        <w:t xml:space="preserve">could use the </w:t>
      </w:r>
      <w:r w:rsidR="000D7C23" w:rsidRPr="000D7C23">
        <w:rPr>
          <w:rFonts w:eastAsiaTheme="minorEastAsia"/>
          <w:highlight w:val="yellow"/>
          <w:lang w:eastAsia="zh-CN"/>
        </w:rPr>
        <w:t xml:space="preserve">coverage </w:t>
      </w:r>
      <w:r w:rsidR="003D3C8D" w:rsidRPr="000D7C23">
        <w:rPr>
          <w:highlight w:val="yellow"/>
        </w:rPr>
        <w:t>infor</w:t>
      </w:r>
      <w:r w:rsidR="003D3C8D" w:rsidRPr="003D3C8D">
        <w:rPr>
          <w:highlight w:val="yellow"/>
        </w:rPr>
        <w:t>mation</w:t>
      </w:r>
      <w:r w:rsidR="0097158F">
        <w:rPr>
          <w:highlight w:val="yellow"/>
        </w:rPr>
        <w:t xml:space="preserve"> from the RAN</w:t>
      </w:r>
      <w:r w:rsidR="003D3C8D" w:rsidRPr="003D3C8D">
        <w:t xml:space="preserve"> (e.g. t</w:t>
      </w:r>
      <w:r w:rsidR="003D3C8D" w:rsidRPr="000D7C23">
        <w:t>he ephemeris data of</w:t>
      </w:r>
      <w:r w:rsidR="003D3C8D" w:rsidRPr="003D3C8D">
        <w:t xml:space="preserve"> a satellite access system</w:t>
      </w:r>
      <w:r w:rsidR="0042385F" w:rsidRPr="0042385F">
        <w:t xml:space="preserve"> that the UE is using</w:t>
      </w:r>
      <w:r w:rsidR="003D3C8D" w:rsidRPr="003D3C8D">
        <w:t xml:space="preserve">) </w:t>
      </w:r>
      <w:r w:rsidR="003D3C8D">
        <w:t xml:space="preserve">to determine </w:t>
      </w:r>
      <w:r w:rsidR="000D7C23">
        <w:rPr>
          <w:rFonts w:eastAsiaTheme="minorEastAsia"/>
          <w:lang w:eastAsia="zh-CN"/>
        </w:rPr>
        <w:t>power saving parameters and</w:t>
      </w:r>
      <w:r w:rsidR="003D3C8D">
        <w:rPr>
          <w:rFonts w:eastAsiaTheme="minorEastAsia"/>
          <w:lang w:eastAsia="zh-CN"/>
        </w:rPr>
        <w:t xml:space="preserve"> </w:t>
      </w:r>
      <w:r w:rsidR="000D7C23">
        <w:rPr>
          <w:rFonts w:eastAsiaTheme="minorEastAsia"/>
          <w:lang w:eastAsia="zh-CN"/>
        </w:rPr>
        <w:t>send the</w:t>
      </w:r>
      <w:r w:rsidR="0097158F">
        <w:rPr>
          <w:rFonts w:eastAsiaTheme="minorEastAsia"/>
          <w:lang w:eastAsia="zh-CN"/>
        </w:rPr>
        <w:t xml:space="preserve"> power saving parameters</w:t>
      </w:r>
      <w:r w:rsidR="000D7C23">
        <w:rPr>
          <w:rFonts w:eastAsiaTheme="minorEastAsia"/>
          <w:lang w:eastAsia="zh-CN"/>
        </w:rPr>
        <w:t xml:space="preserve"> to</w:t>
      </w:r>
      <w:r>
        <w:rPr>
          <w:rFonts w:eastAsiaTheme="minorEastAsia"/>
          <w:lang w:eastAsia="zh-CN"/>
        </w:rPr>
        <w:t xml:space="preserve"> </w:t>
      </w:r>
      <w:r w:rsidR="000D7C23">
        <w:rPr>
          <w:rFonts w:eastAsiaTheme="minorEastAsia"/>
          <w:lang w:eastAsia="zh-CN"/>
        </w:rPr>
        <w:t xml:space="preserve">the UE </w:t>
      </w:r>
      <w:r>
        <w:rPr>
          <w:rFonts w:eastAsiaTheme="minorEastAsia"/>
          <w:lang w:eastAsia="zh-CN"/>
        </w:rPr>
        <w:t xml:space="preserve">before releasing the </w:t>
      </w:r>
      <w:r w:rsidR="000D7C23">
        <w:rPr>
          <w:rFonts w:eastAsiaTheme="minorEastAsia"/>
          <w:lang w:eastAsia="zh-CN"/>
        </w:rPr>
        <w:t>signalling connection</w:t>
      </w:r>
      <w:r w:rsidR="0097158F">
        <w:rPr>
          <w:rFonts w:eastAsiaTheme="minorEastAsia"/>
          <w:lang w:eastAsia="zh-CN"/>
        </w:rPr>
        <w:t>.</w:t>
      </w:r>
    </w:p>
    <w:p w14:paraId="35FD4180" w14:textId="77777777" w:rsidR="00CA6115" w:rsidRPr="00927C1B" w:rsidRDefault="00CA6115" w:rsidP="00CA6115">
      <w:pPr>
        <w:pStyle w:val="1"/>
      </w:pPr>
      <w:r>
        <w:lastRenderedPageBreak/>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4" w:name="_Toc517082226"/>
    </w:p>
    <w:p w14:paraId="273626EC" w14:textId="6BCBEA38" w:rsidR="004E6003" w:rsidRDefault="00F44E76" w:rsidP="00F44E76">
      <w:pPr>
        <w:pStyle w:val="2"/>
      </w:pPr>
      <w:bookmarkStart w:id="5" w:name="_Toc27894718"/>
      <w:bookmarkStart w:id="6" w:name="_Toc36191785"/>
      <w:bookmarkStart w:id="7" w:name="_Toc45192871"/>
      <w:bookmarkStart w:id="8" w:name="_Toc47592503"/>
      <w:bookmarkStart w:id="9" w:name="_Toc51834584"/>
      <w:bookmarkStart w:id="10" w:name="_Toc91153606"/>
      <w:bookmarkEnd w:id="4"/>
      <w:r>
        <w:t>6.X</w:t>
      </w:r>
      <w:r>
        <w:tab/>
      </w:r>
      <w:r w:rsidR="004E6003">
        <w:t>Solution</w:t>
      </w:r>
      <w:r>
        <w:t xml:space="preserve"> </w:t>
      </w:r>
      <w:r w:rsidR="004E6003">
        <w:t xml:space="preserve">X: </w:t>
      </w:r>
      <w:r w:rsidR="0066018C" w:rsidRPr="0066018C">
        <w:t>Power Saving based on updating parameters before releasing signalling connection</w:t>
      </w:r>
    </w:p>
    <w:p w14:paraId="0AB373DD" w14:textId="7FB1EE6C" w:rsidR="00F44E76" w:rsidRDefault="00F44E76" w:rsidP="000F14C0">
      <w:pPr>
        <w:pStyle w:val="3"/>
      </w:pPr>
      <w:r>
        <w:t>6.X.1</w:t>
      </w:r>
      <w:r>
        <w:tab/>
        <w:t>Description</w:t>
      </w:r>
    </w:p>
    <w:p w14:paraId="68149DB8" w14:textId="3E03B4F2" w:rsidR="00F44E76" w:rsidRDefault="00F44E76" w:rsidP="00F44E76">
      <w:r>
        <w:t>This solution resolves Key Issue #</w:t>
      </w:r>
      <w:r w:rsidR="00A2197E">
        <w:t>2</w:t>
      </w:r>
      <w:r>
        <w:t xml:space="preserve"> about the power saving enhancements for UE in discontinuous coverage. </w:t>
      </w:r>
    </w:p>
    <w:p w14:paraId="0232AAB1" w14:textId="2121ACCE" w:rsidR="00BB0D6F" w:rsidRPr="00F44E76" w:rsidRDefault="00154B68" w:rsidP="00541835">
      <w:r>
        <w:t>T</w:t>
      </w:r>
      <w:r w:rsidR="00F44E76">
        <w:t xml:space="preserve">o make sure </w:t>
      </w:r>
      <w:r w:rsidR="004175EB">
        <w:t xml:space="preserve">that </w:t>
      </w:r>
      <w:r w:rsidR="00F44E76">
        <w:t xml:space="preserve">the UE </w:t>
      </w:r>
      <w:r w:rsidR="004175EB">
        <w:t xml:space="preserve">does not </w:t>
      </w:r>
      <w:r w:rsidR="00A2197E">
        <w:t>attempt to access the network</w:t>
      </w:r>
      <w:r w:rsidR="004175EB">
        <w:t xml:space="preserve"> when there is no coverage</w:t>
      </w:r>
      <w:r w:rsidR="00A2197E">
        <w:t xml:space="preserve">, and </w:t>
      </w:r>
      <w:r w:rsidR="004175EB">
        <w:t>that</w:t>
      </w:r>
      <w:r w:rsidR="00A2197E">
        <w:t xml:space="preserve"> the UE is aware of the coverage retur</w:t>
      </w:r>
      <w:r w:rsidR="00054F39">
        <w:t>n</w:t>
      </w:r>
      <w:r w:rsidR="00A2197E">
        <w:t xml:space="preserve">ing </w:t>
      </w:r>
      <w:r w:rsidR="00B6493D">
        <w:t xml:space="preserve">and </w:t>
      </w:r>
      <w:r w:rsidR="00054F39">
        <w:t>attempt</w:t>
      </w:r>
      <w:r w:rsidR="00B6493D">
        <w:t>s</w:t>
      </w:r>
      <w:r w:rsidR="00054F39">
        <w:t xml:space="preserve"> to access the network as needed, it is proposed that the AMF determine the power saving parameters </w:t>
      </w:r>
      <w:r w:rsidR="000A1098">
        <w:t>(</w:t>
      </w:r>
      <w:r w:rsidR="00054F39">
        <w:t>e</w:t>
      </w:r>
      <w:r w:rsidR="00054F39" w:rsidRPr="00541835">
        <w:t xml:space="preserve">.g. </w:t>
      </w:r>
      <w:proofErr w:type="spellStart"/>
      <w:r w:rsidR="00054F39" w:rsidRPr="00541835">
        <w:t>eDRX</w:t>
      </w:r>
      <w:proofErr w:type="spellEnd"/>
      <w:r w:rsidR="00054F39" w:rsidRPr="00541835">
        <w:t xml:space="preserve"> parameters, periodic registration timer and the active time for MICO mode</w:t>
      </w:r>
      <w:r w:rsidR="000A1098" w:rsidRPr="00541835">
        <w:t>)</w:t>
      </w:r>
      <w:r w:rsidR="00054F39" w:rsidRPr="00541835">
        <w:t xml:space="preserve"> based on the coverage information, e.g. the ephemer</w:t>
      </w:r>
      <w:r>
        <w:t>i</w:t>
      </w:r>
      <w:r w:rsidR="00054F39" w:rsidRPr="00541835">
        <w:t>s data</w:t>
      </w:r>
      <w:r w:rsidR="00B6493D" w:rsidRPr="00541835">
        <w:t>, from RAN</w:t>
      </w:r>
      <w:r w:rsidR="002E1916">
        <w:t>, and provide the</w:t>
      </w:r>
      <w:r w:rsidR="00200F7E">
        <w:t xml:space="preserve"> power </w:t>
      </w:r>
      <w:r w:rsidR="002E1916">
        <w:t xml:space="preserve">saving parameters to the UE before releasing the </w:t>
      </w:r>
      <w:r w:rsidR="006924BA">
        <w:t>signalling connection</w:t>
      </w:r>
      <w:r w:rsidR="00054F39" w:rsidRPr="00541835">
        <w:t>.</w:t>
      </w:r>
      <w:r w:rsidR="009E25ED">
        <w:t xml:space="preserve"> </w:t>
      </w:r>
    </w:p>
    <w:p w14:paraId="08E2FC29" w14:textId="46EB47C6" w:rsidR="000F14C0" w:rsidRDefault="00FF3128" w:rsidP="000F14C0">
      <w:pPr>
        <w:pStyle w:val="3"/>
      </w:pPr>
      <w:r>
        <w:t>6.X.2</w:t>
      </w:r>
      <w:r w:rsidR="000F14C0" w:rsidRPr="00140E21">
        <w:tab/>
      </w:r>
      <w:bookmarkEnd w:id="5"/>
      <w:bookmarkEnd w:id="6"/>
      <w:bookmarkEnd w:id="7"/>
      <w:bookmarkEnd w:id="8"/>
      <w:bookmarkEnd w:id="9"/>
      <w:bookmarkEnd w:id="10"/>
      <w:r>
        <w:t>Procedures</w:t>
      </w:r>
      <w:r w:rsidR="005F6493">
        <w:t xml:space="preserve"> </w:t>
      </w:r>
    </w:p>
    <w:p w14:paraId="7E69D61F" w14:textId="0DD21D68" w:rsidR="00054F39" w:rsidRPr="005934DE" w:rsidRDefault="006F0C78" w:rsidP="00DF64F8">
      <w:pPr>
        <w:jc w:val="center"/>
        <w:rPr>
          <w:rFonts w:eastAsiaTheme="minorEastAsia"/>
          <w:lang w:eastAsia="zh-CN"/>
        </w:rPr>
      </w:pPr>
      <w:r>
        <w:object w:dxaOrig="4848" w:dyaOrig="5568" w14:anchorId="216A808B">
          <v:shape id="_x0000_i1026" type="#_x0000_t75" style="width:242.45pt;height:278.45pt" o:ole="">
            <v:imagedata r:id="rId13" o:title=""/>
          </v:shape>
          <o:OLEObject Type="Embed" ProgID="Visio.Drawing.15" ShapeID="_x0000_i1026" DrawAspect="Content" ObjectID="_1710834593" r:id="rId14"/>
        </w:object>
      </w:r>
    </w:p>
    <w:p w14:paraId="2941FC30" w14:textId="539539E0"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procedure</w:t>
      </w:r>
      <w:r>
        <w:rPr>
          <w:rFonts w:eastAsia="宋体"/>
          <w:color w:val="auto"/>
          <w:lang w:eastAsia="en-US"/>
        </w:rPr>
        <w:t xml:space="preserve"> for </w:t>
      </w:r>
      <w:r w:rsidR="00721412">
        <w:rPr>
          <w:rFonts w:eastAsia="宋体"/>
          <w:color w:val="auto"/>
          <w:lang w:eastAsia="en-US"/>
        </w:rPr>
        <w:t>updating parameters before releasing signalling connection</w:t>
      </w:r>
    </w:p>
    <w:p w14:paraId="2384E7EC" w14:textId="44AF94AB" w:rsidR="00054F39" w:rsidRDefault="00721412" w:rsidP="009714B7">
      <w:pPr>
        <w:rPr>
          <w:rFonts w:eastAsia="宋体"/>
          <w:lang w:eastAsia="zh-CN"/>
        </w:rPr>
      </w:pPr>
      <w:r>
        <w:rPr>
          <w:rFonts w:eastAsia="宋体"/>
          <w:lang w:eastAsia="zh-CN"/>
        </w:rPr>
        <w:t>1</w:t>
      </w:r>
      <w:r w:rsidR="001B1FFF">
        <w:rPr>
          <w:rFonts w:eastAsia="宋体"/>
          <w:lang w:eastAsia="zh-CN"/>
        </w:rPr>
        <w:t>.</w:t>
      </w:r>
      <w:r w:rsidR="001A07C8">
        <w:rPr>
          <w:rFonts w:eastAsia="宋体"/>
          <w:lang w:eastAsia="zh-CN"/>
        </w:rPr>
        <w:t xml:space="preserve"> </w:t>
      </w:r>
      <w:r w:rsidR="00940AEC">
        <w:rPr>
          <w:rFonts w:eastAsia="宋体"/>
          <w:lang w:eastAsia="zh-CN"/>
        </w:rPr>
        <w:t xml:space="preserve">The </w:t>
      </w:r>
      <w:r w:rsidR="00B84116">
        <w:rPr>
          <w:rFonts w:eastAsia="宋体"/>
          <w:lang w:eastAsia="zh-CN"/>
        </w:rPr>
        <w:t>UE is registered in the netw</w:t>
      </w:r>
      <w:r w:rsidR="00BC3EB5">
        <w:rPr>
          <w:rFonts w:eastAsia="宋体"/>
          <w:lang w:eastAsia="zh-CN"/>
        </w:rPr>
        <w:t>or</w:t>
      </w:r>
      <w:r w:rsidR="00B84116">
        <w:rPr>
          <w:rFonts w:eastAsia="宋体"/>
          <w:lang w:eastAsia="zh-CN"/>
        </w:rPr>
        <w:t>k</w:t>
      </w:r>
      <w:r w:rsidR="001B1FFF" w:rsidRPr="0086188A">
        <w:rPr>
          <w:rFonts w:eastAsia="宋体"/>
          <w:lang w:eastAsia="zh-CN"/>
        </w:rPr>
        <w:t>;</w:t>
      </w:r>
    </w:p>
    <w:p w14:paraId="5B0F165E" w14:textId="449CEE63" w:rsidR="00E25D49" w:rsidRDefault="00721412" w:rsidP="009714B7">
      <w:pPr>
        <w:rPr>
          <w:rFonts w:eastAsia="宋体"/>
          <w:lang w:eastAsia="zh-CN"/>
        </w:rPr>
      </w:pPr>
      <w:r>
        <w:rPr>
          <w:rFonts w:eastAsia="宋体"/>
          <w:lang w:eastAsia="zh-CN"/>
        </w:rPr>
        <w:t>2</w:t>
      </w:r>
      <w:r w:rsidR="00E25D49">
        <w:rPr>
          <w:rFonts w:eastAsia="宋体"/>
          <w:lang w:eastAsia="zh-CN"/>
        </w:rPr>
        <w:t>.</w:t>
      </w:r>
      <w:r w:rsidR="001A07C8">
        <w:rPr>
          <w:rFonts w:eastAsia="宋体"/>
          <w:lang w:eastAsia="zh-CN"/>
        </w:rPr>
        <w:t xml:space="preserve"> </w:t>
      </w:r>
      <w:r w:rsidR="00322037">
        <w:rPr>
          <w:rFonts w:eastAsia="宋体"/>
          <w:lang w:eastAsia="zh-CN"/>
        </w:rPr>
        <w:t xml:space="preserve">The </w:t>
      </w:r>
      <w:r w:rsidR="00E25D49">
        <w:rPr>
          <w:rFonts w:eastAsia="宋体"/>
          <w:lang w:eastAsia="zh-CN"/>
        </w:rPr>
        <w:t xml:space="preserve">RAN </w:t>
      </w:r>
      <w:r w:rsidR="00F10A38">
        <w:rPr>
          <w:rFonts w:eastAsia="宋体"/>
          <w:lang w:eastAsia="zh-CN"/>
        </w:rPr>
        <w:t>ma</w:t>
      </w:r>
      <w:r w:rsidR="00020B7A">
        <w:rPr>
          <w:rFonts w:eastAsia="宋体"/>
          <w:lang w:eastAsia="zh-CN"/>
        </w:rPr>
        <w:t xml:space="preserve">y be requested </w:t>
      </w:r>
      <w:r w:rsidR="00E25D49">
        <w:rPr>
          <w:rFonts w:eastAsia="宋体"/>
          <w:lang w:eastAsia="zh-CN"/>
        </w:rPr>
        <w:t>to se</w:t>
      </w:r>
      <w:r w:rsidR="00E25D49" w:rsidRPr="009C395D">
        <w:rPr>
          <w:rFonts w:eastAsia="宋体"/>
          <w:lang w:eastAsia="zh-CN"/>
        </w:rPr>
        <w:t xml:space="preserve">nd </w:t>
      </w:r>
      <w:r w:rsidR="00E25D49" w:rsidRPr="009C395D">
        <w:t xml:space="preserve">coverage information (e.g. </w:t>
      </w:r>
      <w:r w:rsidR="00A051F0">
        <w:t xml:space="preserve">the </w:t>
      </w:r>
      <w:r w:rsidR="00E25D49" w:rsidRPr="009C395D">
        <w:t>e</w:t>
      </w:r>
      <w:r w:rsidR="00E25D49" w:rsidRPr="0084436C">
        <w:t>phemeris data</w:t>
      </w:r>
      <w:r w:rsidR="00E25D49" w:rsidRPr="001A319E">
        <w:t xml:space="preserve"> of a satellite access system</w:t>
      </w:r>
      <w:r w:rsidR="007062D5">
        <w:t xml:space="preserve"> </w:t>
      </w:r>
      <w:r w:rsidR="005E2378" w:rsidRPr="0042385F">
        <w:t>that the UE is using</w:t>
      </w:r>
      <w:r w:rsidR="00E25D49">
        <w:rPr>
          <w:rFonts w:eastAsiaTheme="minorEastAsia"/>
          <w:lang w:eastAsia="zh-CN"/>
        </w:rPr>
        <w:t xml:space="preserve">) to the AMF </w:t>
      </w:r>
      <w:r w:rsidR="00BC3EB5">
        <w:rPr>
          <w:rFonts w:eastAsiaTheme="minorEastAsia"/>
          <w:lang w:eastAsia="zh-CN"/>
        </w:rPr>
        <w:t xml:space="preserve">using </w:t>
      </w:r>
      <w:r w:rsidR="001A07C8">
        <w:rPr>
          <w:rFonts w:eastAsiaTheme="minorEastAsia"/>
          <w:lang w:eastAsia="zh-CN"/>
        </w:rPr>
        <w:t xml:space="preserve">the </w:t>
      </w:r>
      <w:r w:rsidR="00BC3EB5">
        <w:rPr>
          <w:rFonts w:eastAsiaTheme="minorEastAsia"/>
          <w:lang w:eastAsia="zh-CN"/>
        </w:rPr>
        <w:t xml:space="preserve">Location Report procedure </w:t>
      </w:r>
      <w:r w:rsidR="00E25D49">
        <w:rPr>
          <w:rFonts w:eastAsiaTheme="minorEastAsia"/>
          <w:lang w:eastAsia="zh-CN"/>
        </w:rPr>
        <w:t>before the RAN send</w:t>
      </w:r>
      <w:r w:rsidR="00BC3EB5">
        <w:rPr>
          <w:rFonts w:eastAsiaTheme="minorEastAsia"/>
          <w:lang w:eastAsia="zh-CN"/>
        </w:rPr>
        <w:t>s</w:t>
      </w:r>
      <w:r w:rsidR="00E25D49">
        <w:rPr>
          <w:rFonts w:eastAsiaTheme="minorEastAsia"/>
          <w:lang w:eastAsia="zh-CN"/>
        </w:rPr>
        <w:t xml:space="preserve"> </w:t>
      </w:r>
      <w:r w:rsidR="001A07C8">
        <w:rPr>
          <w:rFonts w:eastAsiaTheme="minorEastAsia"/>
          <w:lang w:eastAsia="zh-CN"/>
        </w:rPr>
        <w:t xml:space="preserve">the </w:t>
      </w:r>
      <w:r w:rsidR="00E25D49">
        <w:t>N2 UE CONTEXT RELEASE REQUEST message to the AMF;</w:t>
      </w:r>
    </w:p>
    <w:p w14:paraId="233CB9F2" w14:textId="696AE7B8" w:rsidR="00F13F25" w:rsidRPr="007A026E" w:rsidRDefault="00DB5730" w:rsidP="009714B7">
      <w:pPr>
        <w:rPr>
          <w:rFonts w:eastAsiaTheme="minorEastAsia"/>
          <w:lang w:eastAsia="zh-CN"/>
        </w:rPr>
      </w:pPr>
      <w:r>
        <w:rPr>
          <w:rFonts w:eastAsiaTheme="minorEastAsia"/>
          <w:lang w:eastAsia="zh-CN"/>
        </w:rPr>
        <w:t>3</w:t>
      </w:r>
      <w:r w:rsidR="00F13F25">
        <w:rPr>
          <w:rFonts w:eastAsiaTheme="minorEastAsia"/>
          <w:lang w:eastAsia="zh-CN"/>
        </w:rPr>
        <w:t xml:space="preserve">. </w:t>
      </w:r>
      <w:r w:rsidR="00940AEC">
        <w:rPr>
          <w:rFonts w:eastAsiaTheme="minorEastAsia"/>
          <w:lang w:eastAsia="zh-CN"/>
        </w:rPr>
        <w:t xml:space="preserve">The </w:t>
      </w:r>
      <w:proofErr w:type="spellStart"/>
      <w:r w:rsidR="001A319E">
        <w:rPr>
          <w:rFonts w:eastAsiaTheme="minorEastAsia"/>
          <w:lang w:eastAsia="zh-CN"/>
        </w:rPr>
        <w:t>gNB</w:t>
      </w:r>
      <w:proofErr w:type="spellEnd"/>
      <w:r w:rsidR="00F13F25">
        <w:rPr>
          <w:rFonts w:eastAsiaTheme="minorEastAsia"/>
          <w:lang w:eastAsia="zh-CN"/>
        </w:rPr>
        <w:t xml:space="preserve"> initiate</w:t>
      </w:r>
      <w:r w:rsidR="001A319E">
        <w:rPr>
          <w:rFonts w:eastAsiaTheme="minorEastAsia"/>
          <w:lang w:eastAsia="zh-CN"/>
        </w:rPr>
        <w:t>s</w:t>
      </w:r>
      <w:r w:rsidR="00F13F25">
        <w:rPr>
          <w:rFonts w:eastAsiaTheme="minorEastAsia"/>
          <w:lang w:eastAsia="zh-CN"/>
        </w:rPr>
        <w:t xml:space="preserve"> the </w:t>
      </w:r>
      <w:r w:rsidR="00F13F25">
        <w:t>AN release procedure by sending</w:t>
      </w:r>
      <w:r w:rsidR="001A07C8">
        <w:t xml:space="preserve"> the</w:t>
      </w:r>
      <w:r w:rsidR="00F13F25">
        <w:t xml:space="preserve"> N2 UE C</w:t>
      </w:r>
      <w:r w:rsidR="00E56364">
        <w:t>ONTEXT RELEASE REQUEST</w:t>
      </w:r>
      <w:r w:rsidR="00F13F25">
        <w:t xml:space="preserve"> message to the AMF. </w:t>
      </w:r>
    </w:p>
    <w:p w14:paraId="15A1B7E3" w14:textId="1DFF998B" w:rsidR="001117E5" w:rsidRDefault="00DB5730" w:rsidP="009714B7">
      <w:pPr>
        <w:rPr>
          <w:rFonts w:eastAsiaTheme="minorEastAsia"/>
          <w:lang w:eastAsia="zh-CN"/>
        </w:rPr>
      </w:pPr>
      <w:r>
        <w:rPr>
          <w:rFonts w:eastAsiaTheme="minorEastAsia"/>
          <w:lang w:eastAsia="zh-CN"/>
        </w:rPr>
        <w:t>4</w:t>
      </w:r>
      <w:r w:rsidR="00532CE9">
        <w:rPr>
          <w:rFonts w:eastAsiaTheme="minorEastAsia"/>
          <w:lang w:eastAsia="zh-CN"/>
        </w:rPr>
        <w:t>-</w:t>
      </w:r>
      <w:r>
        <w:rPr>
          <w:rFonts w:eastAsiaTheme="minorEastAsia"/>
          <w:lang w:eastAsia="zh-CN"/>
        </w:rPr>
        <w:t>5</w:t>
      </w:r>
      <w:r w:rsidR="001117E5">
        <w:rPr>
          <w:rFonts w:eastAsiaTheme="minorEastAsia"/>
          <w:lang w:eastAsia="zh-CN"/>
        </w:rPr>
        <w:t xml:space="preserve">. </w:t>
      </w:r>
      <w:r w:rsidR="005A0F80">
        <w:rPr>
          <w:rFonts w:eastAsiaTheme="minorEastAsia"/>
          <w:lang w:eastAsia="zh-CN"/>
        </w:rPr>
        <w:t>T</w:t>
      </w:r>
      <w:r w:rsidR="00532CE9">
        <w:rPr>
          <w:rFonts w:eastAsiaTheme="minorEastAsia"/>
          <w:lang w:eastAsia="zh-CN"/>
        </w:rPr>
        <w:t xml:space="preserve">he AMF </w:t>
      </w:r>
      <w:r w:rsidR="005A0F80">
        <w:rPr>
          <w:rFonts w:eastAsiaTheme="minorEastAsia"/>
          <w:lang w:eastAsia="zh-CN"/>
        </w:rPr>
        <w:t xml:space="preserve">may </w:t>
      </w:r>
      <w:r w:rsidR="00532CE9">
        <w:rPr>
          <w:rFonts w:eastAsiaTheme="minorEastAsia"/>
          <w:lang w:eastAsia="zh-CN"/>
        </w:rPr>
        <w:t>initiate</w:t>
      </w:r>
      <w:r w:rsidR="001A07C8">
        <w:rPr>
          <w:rFonts w:eastAsiaTheme="minorEastAsia"/>
          <w:lang w:eastAsia="zh-CN"/>
        </w:rPr>
        <w:t xml:space="preserve"> the</w:t>
      </w:r>
      <w:r w:rsidR="00532CE9">
        <w:rPr>
          <w:rFonts w:eastAsiaTheme="minorEastAsia"/>
          <w:lang w:eastAsia="zh-CN"/>
        </w:rPr>
        <w:t xml:space="preserve"> </w:t>
      </w:r>
      <w:r w:rsidR="00571507">
        <w:rPr>
          <w:rFonts w:eastAsiaTheme="minorEastAsia"/>
          <w:lang w:eastAsia="zh-CN"/>
        </w:rPr>
        <w:t>L</w:t>
      </w:r>
      <w:r w:rsidR="00532CE9">
        <w:rPr>
          <w:rFonts w:eastAsiaTheme="minorEastAsia"/>
          <w:lang w:eastAsia="zh-CN"/>
        </w:rPr>
        <w:t xml:space="preserve">ocation Reporting </w:t>
      </w:r>
      <w:r w:rsidR="00911A9E">
        <w:rPr>
          <w:rFonts w:eastAsiaTheme="minorEastAsia"/>
          <w:lang w:eastAsia="zh-CN"/>
        </w:rPr>
        <w:t xml:space="preserve">Control </w:t>
      </w:r>
      <w:r w:rsidR="00532CE9">
        <w:rPr>
          <w:rFonts w:eastAsiaTheme="minorEastAsia"/>
          <w:lang w:eastAsia="zh-CN"/>
        </w:rPr>
        <w:t xml:space="preserve">procedure to ask </w:t>
      </w:r>
      <w:r w:rsidR="0084436C">
        <w:rPr>
          <w:rFonts w:eastAsiaTheme="minorEastAsia"/>
          <w:lang w:eastAsia="zh-CN"/>
        </w:rPr>
        <w:t xml:space="preserve">for </w:t>
      </w:r>
      <w:r w:rsidR="00D72E1D">
        <w:rPr>
          <w:rFonts w:eastAsiaTheme="minorEastAsia"/>
          <w:lang w:eastAsia="zh-CN"/>
        </w:rPr>
        <w:t xml:space="preserve">the </w:t>
      </w:r>
      <w:r w:rsidR="00532CE9">
        <w:rPr>
          <w:rFonts w:eastAsiaTheme="minorEastAsia"/>
          <w:lang w:eastAsia="zh-CN"/>
        </w:rPr>
        <w:t>coverage information from the RAN</w:t>
      </w:r>
      <w:r w:rsidR="001117E5">
        <w:rPr>
          <w:rFonts w:eastAsiaTheme="minorEastAsia"/>
          <w:lang w:eastAsia="zh-CN"/>
        </w:rPr>
        <w:t>;</w:t>
      </w:r>
    </w:p>
    <w:p w14:paraId="4774EBBE" w14:textId="405F2C59" w:rsidR="00532CE9" w:rsidRDefault="0062520A" w:rsidP="009714B7">
      <w:pPr>
        <w:rPr>
          <w:ins w:id="11" w:author="lufeng0228" w:date="2022-04-07T10:55:00Z"/>
          <w:rFonts w:eastAsiaTheme="minorEastAsia"/>
          <w:lang w:eastAsia="zh-CN"/>
        </w:rPr>
      </w:pPr>
      <w:r>
        <w:rPr>
          <w:rFonts w:eastAsiaTheme="minorEastAsia"/>
          <w:lang w:eastAsia="zh-CN"/>
        </w:rPr>
        <w:lastRenderedPageBreak/>
        <w:t xml:space="preserve">using </w:t>
      </w:r>
      <w:r w:rsidR="00E25D49">
        <w:rPr>
          <w:rFonts w:eastAsiaTheme="minorEastAsia"/>
          <w:lang w:eastAsia="zh-CN"/>
        </w:rPr>
        <w:t>the coverage information,</w:t>
      </w:r>
      <w:r w:rsidR="00532CE9">
        <w:rPr>
          <w:rFonts w:eastAsiaTheme="minorEastAsia"/>
          <w:lang w:eastAsia="zh-CN"/>
        </w:rPr>
        <w:t xml:space="preserve"> the AMF determine</w:t>
      </w:r>
      <w:r w:rsidR="00B83207">
        <w:rPr>
          <w:rFonts w:eastAsiaTheme="minorEastAsia"/>
          <w:lang w:eastAsia="zh-CN"/>
        </w:rPr>
        <w:t>s</w:t>
      </w:r>
      <w:r w:rsidR="00532CE9">
        <w:rPr>
          <w:rFonts w:eastAsiaTheme="minorEastAsia"/>
          <w:lang w:eastAsia="zh-CN"/>
        </w:rPr>
        <w:t xml:space="preserve"> the power saving parameters</w:t>
      </w:r>
      <w:r w:rsidR="00B84116">
        <w:rPr>
          <w:rFonts w:eastAsiaTheme="minorEastAsia"/>
          <w:lang w:eastAsia="zh-CN"/>
        </w:rPr>
        <w:t xml:space="preserve"> </w:t>
      </w:r>
      <w:r w:rsidR="00B84116" w:rsidRPr="0086188A">
        <w:rPr>
          <w:rFonts w:eastAsia="宋体"/>
          <w:lang w:eastAsia="zh-CN"/>
        </w:rPr>
        <w:t>(</w:t>
      </w:r>
      <w:r w:rsidR="00B84116">
        <w:rPr>
          <w:rFonts w:eastAsia="宋体"/>
          <w:lang w:eastAsia="zh-CN"/>
        </w:rPr>
        <w:t>e.g</w:t>
      </w:r>
      <w:r w:rsidR="00B84116" w:rsidRPr="0086188A">
        <w:rPr>
          <w:rFonts w:eastAsia="宋体"/>
          <w:lang w:eastAsia="zh-CN"/>
        </w:rPr>
        <w:t xml:space="preserve">. </w:t>
      </w:r>
      <w:proofErr w:type="spellStart"/>
      <w:r w:rsidR="00B84116" w:rsidRPr="0086188A">
        <w:t>eDRX</w:t>
      </w:r>
      <w:proofErr w:type="spellEnd"/>
      <w:r w:rsidR="00B84116" w:rsidRPr="0086188A">
        <w:t xml:space="preserve"> parameters, periodic registration timer and the active time for MICO mode</w:t>
      </w:r>
      <w:r w:rsidR="00B84116" w:rsidRPr="0086188A">
        <w:rPr>
          <w:rFonts w:eastAsia="宋体"/>
          <w:lang w:eastAsia="zh-CN"/>
        </w:rPr>
        <w:t>)</w:t>
      </w:r>
      <w:r w:rsidR="00532CE9">
        <w:rPr>
          <w:rFonts w:eastAsiaTheme="minorEastAsia"/>
          <w:lang w:eastAsia="zh-CN"/>
        </w:rPr>
        <w:t xml:space="preserve"> for the UE;</w:t>
      </w:r>
    </w:p>
    <w:p w14:paraId="1E351DCA" w14:textId="770BD7A7" w:rsidR="00CC6F80" w:rsidRPr="00CC6F80" w:rsidRDefault="00CC6F80" w:rsidP="009714B7">
      <w:pPr>
        <w:rPr>
          <w:rFonts w:eastAsiaTheme="minorEastAsia" w:hint="eastAsia"/>
          <w:lang w:eastAsia="zh-CN"/>
        </w:rPr>
      </w:pPr>
      <w:ins w:id="12" w:author="lufeng0228" w:date="2022-04-07T10:55:00Z">
        <w:r>
          <w:rPr>
            <w:rFonts w:eastAsiaTheme="minorEastAsia" w:hint="eastAsia"/>
            <w:lang w:eastAsia="zh-CN"/>
          </w:rPr>
          <w:t>NOTE</w:t>
        </w:r>
        <w:r>
          <w:rPr>
            <w:rFonts w:eastAsiaTheme="minorEastAsia" w:hint="eastAsia"/>
            <w:lang w:eastAsia="zh-CN"/>
          </w:rPr>
          <w:t>：</w:t>
        </w:r>
        <w:r>
          <w:rPr>
            <w:rFonts w:eastAsiaTheme="minorEastAsia"/>
            <w:lang w:eastAsia="zh-CN"/>
          </w:rPr>
          <w:tab/>
        </w:r>
        <w:r w:rsidRPr="00CC6F80">
          <w:t>If NWDAF is deployed, the AMF may use predict</w:t>
        </w:r>
      </w:ins>
      <w:ins w:id="13" w:author="lufeng0228" w:date="2022-04-07T10:57:00Z">
        <w:r w:rsidRPr="00CC6F80">
          <w:t xml:space="preserve">ed </w:t>
        </w:r>
      </w:ins>
      <w:proofErr w:type="spellStart"/>
      <w:ins w:id="14" w:author="lufeng0228" w:date="2022-04-07T10:58:00Z">
        <w:r>
          <w:t>informtion</w:t>
        </w:r>
      </w:ins>
      <w:proofErr w:type="spellEnd"/>
      <w:ins w:id="15" w:author="lufeng0228" w:date="2022-04-07T10:57:00Z">
        <w:r w:rsidRPr="00CC6F80">
          <w:t xml:space="preserve"> </w:t>
        </w:r>
      </w:ins>
      <w:ins w:id="16" w:author="lufeng0228" w:date="2022-04-07T10:58:00Z">
        <w:r>
          <w:t>about</w:t>
        </w:r>
      </w:ins>
      <w:ins w:id="17" w:author="lufeng0228" w:date="2022-04-07T10:55:00Z">
        <w:r w:rsidRPr="00CC6F80">
          <w:t xml:space="preserve"> the UE's mobility provided by NWDAF</w:t>
        </w:r>
      </w:ins>
      <w:ins w:id="18" w:author="lufeng0228" w:date="2022-04-07T10:57:00Z">
        <w:r>
          <w:t>.</w:t>
        </w:r>
      </w:ins>
    </w:p>
    <w:p w14:paraId="6D4E45E2" w14:textId="7FE6C860" w:rsidR="00532CE9" w:rsidRDefault="00DB5730" w:rsidP="009714B7">
      <w:pPr>
        <w:rPr>
          <w:rFonts w:eastAsiaTheme="minorEastAsia"/>
          <w:lang w:eastAsia="zh-CN"/>
        </w:rPr>
      </w:pPr>
      <w:r>
        <w:rPr>
          <w:rFonts w:eastAsiaTheme="minorEastAsia"/>
          <w:lang w:eastAsia="zh-CN"/>
        </w:rPr>
        <w:t>6</w:t>
      </w:r>
      <w:r w:rsidR="00532CE9">
        <w:rPr>
          <w:rFonts w:eastAsiaTheme="minorEastAsia"/>
          <w:lang w:eastAsia="zh-CN"/>
        </w:rPr>
        <w:t xml:space="preserve">. </w:t>
      </w:r>
      <w:r w:rsidR="00940AEC">
        <w:rPr>
          <w:rFonts w:eastAsiaTheme="minorEastAsia"/>
          <w:lang w:eastAsia="zh-CN"/>
        </w:rPr>
        <w:t xml:space="preserve">The </w:t>
      </w:r>
      <w:r w:rsidR="00532CE9">
        <w:rPr>
          <w:rFonts w:eastAsiaTheme="minorEastAsia"/>
          <w:lang w:eastAsia="zh-CN"/>
        </w:rPr>
        <w:t xml:space="preserve">AMF initiates </w:t>
      </w:r>
      <w:r w:rsidR="001A07C8">
        <w:rPr>
          <w:rFonts w:eastAsiaTheme="minorEastAsia"/>
          <w:lang w:eastAsia="zh-CN"/>
        </w:rPr>
        <w:t xml:space="preserve">the </w:t>
      </w:r>
      <w:r w:rsidR="00532CE9">
        <w:rPr>
          <w:rFonts w:eastAsiaTheme="minorEastAsia"/>
          <w:lang w:eastAsia="zh-CN"/>
        </w:rPr>
        <w:t xml:space="preserve">UCU procedure to update the power saving parameters in </w:t>
      </w:r>
      <w:r w:rsidR="00940AEC">
        <w:rPr>
          <w:rFonts w:eastAsiaTheme="minorEastAsia"/>
          <w:lang w:eastAsia="zh-CN"/>
        </w:rPr>
        <w:t xml:space="preserve">the </w:t>
      </w:r>
      <w:r w:rsidR="00532CE9">
        <w:rPr>
          <w:rFonts w:eastAsiaTheme="minorEastAsia"/>
          <w:lang w:eastAsia="zh-CN"/>
        </w:rPr>
        <w:t>UE;</w:t>
      </w:r>
    </w:p>
    <w:p w14:paraId="458DCBC4" w14:textId="6C3E4676" w:rsidR="001B1FFF" w:rsidRDefault="00DB5730" w:rsidP="009714B7">
      <w:pPr>
        <w:rPr>
          <w:rFonts w:eastAsiaTheme="minorEastAsia"/>
          <w:lang w:eastAsia="zh-CN"/>
        </w:rPr>
      </w:pPr>
      <w:r>
        <w:rPr>
          <w:rFonts w:eastAsiaTheme="minorEastAsia"/>
          <w:lang w:eastAsia="zh-CN"/>
        </w:rPr>
        <w:t>7</w:t>
      </w:r>
      <w:r w:rsidR="00532CE9">
        <w:rPr>
          <w:rFonts w:eastAsiaTheme="minorEastAsia"/>
          <w:lang w:eastAsia="zh-CN"/>
        </w:rPr>
        <w:t>-</w:t>
      </w:r>
      <w:r>
        <w:rPr>
          <w:rFonts w:eastAsiaTheme="minorEastAsia"/>
          <w:lang w:eastAsia="zh-CN"/>
        </w:rPr>
        <w:t>9</w:t>
      </w:r>
      <w:r w:rsidR="001B1FFF">
        <w:rPr>
          <w:rFonts w:eastAsiaTheme="minorEastAsia"/>
          <w:lang w:eastAsia="zh-CN"/>
        </w:rPr>
        <w:t xml:space="preserve">. The AMF </w:t>
      </w:r>
      <w:r w:rsidR="00532CE9">
        <w:rPr>
          <w:rFonts w:eastAsiaTheme="minorEastAsia"/>
          <w:lang w:eastAsia="zh-CN"/>
        </w:rPr>
        <w:t>initiates</w:t>
      </w:r>
      <w:r w:rsidR="001B1FFF">
        <w:rPr>
          <w:rFonts w:eastAsiaTheme="minorEastAsia"/>
          <w:lang w:eastAsia="zh-CN"/>
        </w:rPr>
        <w:t xml:space="preserve"> </w:t>
      </w:r>
      <w:r w:rsidR="00940AEC" w:rsidRPr="00140E21">
        <w:t>AN</w:t>
      </w:r>
      <w:r w:rsidR="00940AEC" w:rsidRPr="00140E21">
        <w:rPr>
          <w:rFonts w:eastAsia="宋体"/>
          <w:lang w:eastAsia="zh-CN"/>
        </w:rPr>
        <w:t xml:space="preserve"> </w:t>
      </w:r>
      <w:proofErr w:type="gramStart"/>
      <w:r w:rsidR="00940AEC" w:rsidRPr="00140E21">
        <w:rPr>
          <w:rFonts w:eastAsia="宋体"/>
          <w:lang w:eastAsia="zh-CN"/>
        </w:rPr>
        <w:t>R</w:t>
      </w:r>
      <w:r w:rsidR="00940AEC" w:rsidRPr="00140E21">
        <w:rPr>
          <w:lang w:eastAsia="zh-CN"/>
        </w:rPr>
        <w:t xml:space="preserve">elease </w:t>
      </w:r>
      <w:r w:rsidR="00940AEC" w:rsidRPr="00140E21">
        <w:t>procedures</w:t>
      </w:r>
      <w:proofErr w:type="gramEnd"/>
      <w:r w:rsidR="001B1FFF">
        <w:rPr>
          <w:rFonts w:eastAsiaTheme="minorEastAsia"/>
          <w:lang w:eastAsia="zh-CN"/>
        </w:rPr>
        <w:t>;</w:t>
      </w:r>
    </w:p>
    <w:p w14:paraId="4E820FD2" w14:textId="5444A481" w:rsidR="00532CE9" w:rsidRDefault="00DB5730" w:rsidP="00532CE9">
      <w:pPr>
        <w:rPr>
          <w:rFonts w:eastAsia="MS Mincho"/>
        </w:rPr>
      </w:pPr>
      <w:r>
        <w:rPr>
          <w:rFonts w:eastAsia="宋体"/>
          <w:lang w:eastAsia="zh-CN"/>
        </w:rPr>
        <w:t>10</w:t>
      </w:r>
      <w:r w:rsidR="001B1FFF">
        <w:rPr>
          <w:rFonts w:eastAsia="宋体"/>
          <w:lang w:eastAsia="zh-CN"/>
        </w:rPr>
        <w:t xml:space="preserve">. Using the </w:t>
      </w:r>
      <w:r w:rsidR="00532CE9">
        <w:rPr>
          <w:rFonts w:eastAsia="宋体"/>
          <w:lang w:eastAsia="zh-CN"/>
        </w:rPr>
        <w:t>received</w:t>
      </w:r>
      <w:r w:rsidR="001B1FFF">
        <w:rPr>
          <w:rFonts w:eastAsia="宋体"/>
          <w:lang w:eastAsia="zh-CN"/>
        </w:rPr>
        <w:t xml:space="preserve"> power saving parameters</w:t>
      </w:r>
      <w:r w:rsidR="00532CE9">
        <w:rPr>
          <w:rFonts w:eastAsia="宋体"/>
          <w:lang w:eastAsia="zh-CN"/>
        </w:rPr>
        <w:t xml:space="preserve">, UE </w:t>
      </w:r>
      <w:r w:rsidR="00B83207">
        <w:rPr>
          <w:rFonts w:eastAsia="宋体"/>
          <w:lang w:eastAsia="zh-CN"/>
        </w:rPr>
        <w:t>can</w:t>
      </w:r>
      <w:r w:rsidR="00D1042A">
        <w:rPr>
          <w:rFonts w:eastAsia="宋体"/>
          <w:lang w:eastAsia="zh-CN"/>
        </w:rPr>
        <w:t xml:space="preserve"> </w:t>
      </w:r>
      <w:r w:rsidR="00532CE9">
        <w:rPr>
          <w:rFonts w:eastAsia="宋体"/>
          <w:lang w:eastAsia="zh-CN"/>
        </w:rPr>
        <w:t xml:space="preserve">determine when </w:t>
      </w:r>
      <w:r w:rsidR="001D2A5D">
        <w:rPr>
          <w:rFonts w:eastAsia="宋体"/>
          <w:lang w:eastAsia="zh-CN"/>
        </w:rPr>
        <w:t xml:space="preserve">the UE </w:t>
      </w:r>
      <w:r w:rsidR="00D1042A">
        <w:rPr>
          <w:rFonts w:eastAsia="宋体"/>
          <w:lang w:eastAsia="zh-CN"/>
        </w:rPr>
        <w:t>could</w:t>
      </w:r>
      <w:r w:rsidR="001D2A5D">
        <w:rPr>
          <w:rFonts w:eastAsia="宋体"/>
          <w:lang w:eastAsia="zh-CN"/>
        </w:rPr>
        <w:t xml:space="preserve"> not access the network</w:t>
      </w:r>
      <w:r w:rsidR="00940AEC">
        <w:rPr>
          <w:rFonts w:eastAsia="宋体"/>
          <w:lang w:eastAsia="zh-CN"/>
        </w:rPr>
        <w:t>, and when</w:t>
      </w:r>
      <w:r w:rsidR="001D2A5D">
        <w:rPr>
          <w:rFonts w:eastAsia="宋体"/>
          <w:lang w:eastAsia="zh-CN"/>
        </w:rPr>
        <w:t xml:space="preserve"> (e.g. the coverage is recovered) could</w:t>
      </w:r>
      <w:r w:rsidR="00532CE9">
        <w:rPr>
          <w:rFonts w:eastAsia="宋体"/>
          <w:lang w:eastAsia="zh-CN"/>
        </w:rPr>
        <w:t xml:space="preserve"> attempt to access the network</w:t>
      </w:r>
      <w:r w:rsidR="005B33E4">
        <w:rPr>
          <w:rFonts w:eastAsia="宋体"/>
          <w:lang w:eastAsia="zh-CN"/>
        </w:rPr>
        <w:t xml:space="preserve"> if needed</w:t>
      </w:r>
      <w:r w:rsidR="00532CE9">
        <w:rPr>
          <w:rFonts w:eastAsia="宋体"/>
          <w:lang w:eastAsia="zh-CN"/>
        </w:rPr>
        <w:t>.</w:t>
      </w:r>
      <w:r w:rsidR="00E37553">
        <w:rPr>
          <w:rFonts w:eastAsia="宋体"/>
          <w:lang w:eastAsia="zh-CN"/>
        </w:rPr>
        <w:t xml:space="preserve"> </w:t>
      </w:r>
    </w:p>
    <w:p w14:paraId="189FA4C6" w14:textId="77777777" w:rsidR="00054F39" w:rsidRDefault="00054F39" w:rsidP="009714B7">
      <w:pPr>
        <w:rPr>
          <w:rFonts w:eastAsia="宋体"/>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9" w:name="_Toc23317651"/>
      <w:bookmarkStart w:id="20"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19"/>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20"/>
    </w:p>
    <w:p w14:paraId="2D3E34BA" w14:textId="05DBC199" w:rsidR="00226718" w:rsidRPr="00B60159" w:rsidRDefault="00226718" w:rsidP="00226718">
      <w:pPr>
        <w:overflowPunct/>
        <w:autoSpaceDE/>
        <w:autoSpaceDN/>
        <w:adjustRightInd/>
        <w:textAlignment w:val="auto"/>
        <w:rPr>
          <w:rFonts w:eastAsia="宋体"/>
          <w:b/>
          <w:bCs/>
          <w:color w:val="auto"/>
          <w:lang w:eastAsia="zh-CN"/>
        </w:rPr>
      </w:pPr>
      <w:r>
        <w:rPr>
          <w:rFonts w:eastAsia="宋体"/>
          <w:b/>
          <w:bCs/>
          <w:color w:val="auto"/>
          <w:lang w:eastAsia="en-US"/>
        </w:rPr>
        <w:t>RAN</w:t>
      </w:r>
      <w:r w:rsidRPr="00B60159">
        <w:rPr>
          <w:rFonts w:eastAsia="宋体"/>
          <w:b/>
          <w:bCs/>
          <w:color w:val="auto"/>
          <w:lang w:eastAsia="en-US"/>
        </w:rPr>
        <w:t>:</w:t>
      </w:r>
    </w:p>
    <w:p w14:paraId="46798342" w14:textId="3A6FBB16" w:rsidR="00226718" w:rsidRPr="00B60159" w:rsidRDefault="00226718" w:rsidP="00226718">
      <w:pPr>
        <w:overflowPunct/>
        <w:autoSpaceDE/>
        <w:autoSpaceDN/>
        <w:adjustRightInd/>
        <w:ind w:left="568" w:hanging="284"/>
        <w:textAlignment w:val="auto"/>
        <w:rPr>
          <w:rFonts w:eastAsia="宋体"/>
          <w:color w:val="auto"/>
          <w:lang w:eastAsia="zh-CN"/>
        </w:rPr>
      </w:pPr>
      <w:r w:rsidRPr="00B60159">
        <w:rPr>
          <w:rFonts w:eastAsia="宋体"/>
          <w:color w:val="auto"/>
          <w:lang w:eastAsia="zh-CN"/>
        </w:rPr>
        <w:t>-</w:t>
      </w:r>
      <w:r w:rsidRPr="00B60159">
        <w:rPr>
          <w:rFonts w:eastAsia="宋体"/>
          <w:color w:val="auto"/>
          <w:lang w:eastAsia="zh-CN"/>
        </w:rPr>
        <w:tab/>
      </w:r>
      <w:r w:rsidR="00513777">
        <w:rPr>
          <w:rFonts w:eastAsia="宋体"/>
          <w:color w:val="auto"/>
          <w:lang w:eastAsia="zh-CN"/>
        </w:rPr>
        <w:t xml:space="preserve">send </w:t>
      </w:r>
      <w:r w:rsidR="003A3086">
        <w:t>coverage information (</w:t>
      </w:r>
      <w:r w:rsidR="003A3086" w:rsidRPr="00973CED">
        <w:t xml:space="preserve">e.g. </w:t>
      </w:r>
      <w:r w:rsidR="00FD690A">
        <w:t xml:space="preserve">the </w:t>
      </w:r>
      <w:r w:rsidR="003A3086" w:rsidRPr="00973CED">
        <w:t>ephemeris data of</w:t>
      </w:r>
      <w:r w:rsidR="003A3086" w:rsidRPr="001A319E">
        <w:t xml:space="preserve"> a satellite access system</w:t>
      </w:r>
      <w:r w:rsidR="007C7B73" w:rsidRPr="0042385F">
        <w:t xml:space="preserve"> that the UE is using</w:t>
      </w:r>
      <w:r w:rsidR="003A3086">
        <w:rPr>
          <w:rFonts w:eastAsiaTheme="minorEastAsia"/>
          <w:lang w:eastAsia="zh-CN"/>
        </w:rPr>
        <w:t>)</w:t>
      </w:r>
      <w:r w:rsidR="003A3086">
        <w:rPr>
          <w:rFonts w:eastAsia="宋体"/>
          <w:color w:val="auto"/>
          <w:lang w:eastAsia="zh-CN"/>
        </w:rPr>
        <w:t xml:space="preserve"> </w:t>
      </w:r>
      <w:r w:rsidR="00513777">
        <w:rPr>
          <w:rFonts w:eastAsia="宋体"/>
          <w:color w:val="auto"/>
          <w:lang w:eastAsia="zh-CN"/>
        </w:rPr>
        <w:t>to the AMF</w:t>
      </w:r>
      <w:r>
        <w:rPr>
          <w:rFonts w:eastAsia="宋体"/>
          <w:color w:val="auto"/>
          <w:lang w:eastAsia="zh-CN"/>
        </w:rPr>
        <w:t>.</w:t>
      </w:r>
    </w:p>
    <w:p w14:paraId="3EAD63F4" w14:textId="39153F9D" w:rsidR="00226718"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7F363E7A" w14:textId="6B68FF8D" w:rsidR="000B71A6" w:rsidRPr="00B60159" w:rsidRDefault="000B71A6" w:rsidP="000B71A6">
      <w:pPr>
        <w:overflowPunct/>
        <w:autoSpaceDE/>
        <w:autoSpaceDN/>
        <w:adjustRightInd/>
        <w:ind w:left="568" w:hanging="284"/>
        <w:textAlignment w:val="auto"/>
        <w:rPr>
          <w:rFonts w:eastAsia="宋体"/>
          <w:b/>
          <w:bCs/>
          <w:color w:val="auto"/>
          <w:lang w:eastAsia="en-US"/>
        </w:rPr>
      </w:pPr>
      <w:r>
        <w:rPr>
          <w:rFonts w:eastAsia="宋体" w:hint="eastAsia"/>
          <w:color w:val="auto"/>
          <w:lang w:eastAsia="zh-CN"/>
        </w:rPr>
        <w:t>-</w:t>
      </w:r>
      <w:r>
        <w:rPr>
          <w:rFonts w:eastAsia="宋体"/>
          <w:color w:val="auto"/>
          <w:lang w:eastAsia="zh-CN"/>
        </w:rPr>
        <w:tab/>
        <w:t xml:space="preserve">ask RAN to send </w:t>
      </w:r>
      <w:r>
        <w:t>coverage information</w:t>
      </w:r>
      <w:r w:rsidR="005E027E">
        <w:t xml:space="preserve"> </w:t>
      </w:r>
      <w:r>
        <w:t>(e</w:t>
      </w:r>
      <w:r w:rsidRPr="00973CED">
        <w:t xml:space="preserve">.g. </w:t>
      </w:r>
      <w:r w:rsidR="00FD690A">
        <w:t xml:space="preserve">the </w:t>
      </w:r>
      <w:r w:rsidRPr="00973CED">
        <w:t>ephemeris data of a s</w:t>
      </w:r>
      <w:r w:rsidRPr="001A319E">
        <w:t>atellite access system</w:t>
      </w:r>
      <w:r w:rsidR="007C7B73" w:rsidRPr="0042385F">
        <w:t xml:space="preserve"> that the UE is using</w:t>
      </w:r>
      <w:r>
        <w:rPr>
          <w:rFonts w:eastAsiaTheme="minorEastAsia"/>
          <w:lang w:eastAsia="zh-CN"/>
        </w:rPr>
        <w:t>)</w:t>
      </w:r>
      <w:r>
        <w:t xml:space="preserve"> </w:t>
      </w:r>
      <w:r>
        <w:rPr>
          <w:rFonts w:eastAsia="宋体"/>
          <w:color w:val="auto"/>
          <w:lang w:eastAsia="zh-CN"/>
        </w:rPr>
        <w:t>to the AMF;</w:t>
      </w:r>
    </w:p>
    <w:p w14:paraId="0754B072" w14:textId="37324407"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宋体"/>
          <w:color w:val="auto"/>
          <w:lang w:eastAsia="zh-CN"/>
        </w:rPr>
        <w:t>-</w:t>
      </w:r>
      <w:r>
        <w:rPr>
          <w:rFonts w:eastAsia="宋体"/>
          <w:color w:val="auto"/>
          <w:lang w:eastAsia="zh-CN"/>
        </w:rPr>
        <w:tab/>
      </w:r>
      <w:r w:rsidR="00513777">
        <w:rPr>
          <w:rFonts w:eastAsia="宋体"/>
          <w:color w:val="auto"/>
          <w:lang w:eastAsia="zh-CN"/>
        </w:rPr>
        <w:t>update</w:t>
      </w:r>
      <w:r>
        <w:rPr>
          <w:rFonts w:eastAsia="宋体"/>
          <w:color w:val="auto"/>
          <w:lang w:eastAsia="zh-CN"/>
        </w:rPr>
        <w:t xml:space="preserve"> the </w:t>
      </w:r>
      <w:r w:rsidR="00933CEC">
        <w:rPr>
          <w:rFonts w:eastAsia="宋体"/>
          <w:color w:val="auto"/>
          <w:lang w:eastAsia="zh-CN"/>
        </w:rPr>
        <w:t>power saving parameters</w:t>
      </w:r>
      <w:r>
        <w:rPr>
          <w:rFonts w:eastAsia="宋体"/>
          <w:color w:val="auto"/>
          <w:lang w:eastAsia="zh-CN"/>
        </w:rPr>
        <w:t xml:space="preserve"> based on the</w:t>
      </w:r>
      <w:r w:rsidR="00513777">
        <w:rPr>
          <w:rFonts w:eastAsia="宋体"/>
          <w:color w:val="auto"/>
          <w:lang w:eastAsia="zh-CN"/>
        </w:rPr>
        <w:t xml:space="preserve"> </w:t>
      </w:r>
      <w:r w:rsidR="002D57B2">
        <w:t>coverage information</w:t>
      </w:r>
      <w:r w:rsidR="00513777">
        <w:rPr>
          <w:rFonts w:eastAsia="宋体"/>
          <w:color w:val="auto"/>
          <w:lang w:eastAsia="zh-CN"/>
        </w:rPr>
        <w:t xml:space="preserve"> from the RAN</w:t>
      </w:r>
      <w:r w:rsidR="00052F57">
        <w:rPr>
          <w:rFonts w:eastAsia="宋体"/>
          <w:color w:val="auto"/>
          <w:lang w:eastAsia="zh-CN"/>
        </w:rPr>
        <w:t xml:space="preserve"> and send the power saving parameters to the UE</w:t>
      </w:r>
      <w:r>
        <w:rPr>
          <w:rFonts w:eastAsia="宋体"/>
          <w:color w:val="auto"/>
          <w:lang w:eastAsia="zh-CN"/>
        </w:rPr>
        <w:t>.</w:t>
      </w:r>
    </w:p>
    <w:p w14:paraId="0B31B420" w14:textId="35233F26" w:rsidR="00513777" w:rsidRPr="009C395D" w:rsidRDefault="009C395D" w:rsidP="00894F1D">
      <w:pPr>
        <w:rPr>
          <w:b/>
          <w:lang w:eastAsia="en-US"/>
        </w:rPr>
      </w:pPr>
      <w:r w:rsidRPr="009C395D">
        <w:rPr>
          <w:rFonts w:hint="eastAsia"/>
          <w:b/>
          <w:lang w:eastAsia="en-US"/>
        </w:rPr>
        <w:t>U</w:t>
      </w:r>
      <w:r w:rsidRPr="009C395D">
        <w:rPr>
          <w:b/>
          <w:lang w:eastAsia="en-US"/>
        </w:rPr>
        <w:t>E:</w:t>
      </w:r>
    </w:p>
    <w:p w14:paraId="243A6461" w14:textId="5C4BE156" w:rsidR="009C395D" w:rsidRDefault="009C395D" w:rsidP="009C395D">
      <w:pPr>
        <w:overflowPunct/>
        <w:autoSpaceDE/>
        <w:autoSpaceDN/>
        <w:adjustRightInd/>
        <w:ind w:left="568" w:hanging="284"/>
        <w:textAlignment w:val="auto"/>
        <w:rPr>
          <w:lang w:eastAsia="en-US"/>
        </w:rPr>
      </w:pPr>
      <w:r>
        <w:rPr>
          <w:rFonts w:hint="eastAsia"/>
          <w:lang w:eastAsia="en-US"/>
        </w:rPr>
        <w:t>-</w:t>
      </w:r>
      <w:r w:rsidR="00CC29B6">
        <w:rPr>
          <w:lang w:eastAsia="en-US"/>
        </w:rPr>
        <w:tab/>
      </w:r>
      <w:r>
        <w:rPr>
          <w:rFonts w:eastAsia="宋体"/>
          <w:color w:val="auto"/>
          <w:lang w:eastAsia="zh-CN"/>
        </w:rPr>
        <w:t>update the power saving parameters during the UCU procedure</w:t>
      </w:r>
    </w:p>
    <w:p w14:paraId="702A522E" w14:textId="77777777" w:rsidR="009C395D" w:rsidRPr="00513777" w:rsidRDefault="009C395D"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53509" w14:textId="77777777" w:rsidR="00803B0E" w:rsidRDefault="00803B0E">
      <w:r>
        <w:separator/>
      </w:r>
    </w:p>
    <w:p w14:paraId="3F7067AC" w14:textId="77777777" w:rsidR="00803B0E" w:rsidRDefault="00803B0E"/>
  </w:endnote>
  <w:endnote w:type="continuationSeparator" w:id="0">
    <w:p w14:paraId="5613B902" w14:textId="77777777" w:rsidR="00803B0E" w:rsidRDefault="00803B0E">
      <w:r>
        <w:continuationSeparator/>
      </w:r>
    </w:p>
    <w:p w14:paraId="4DAD5E7D" w14:textId="77777777" w:rsidR="00803B0E" w:rsidRDefault="00803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7C58" w14:textId="77777777" w:rsidR="00803B0E" w:rsidRDefault="00803B0E">
      <w:r>
        <w:separator/>
      </w:r>
    </w:p>
    <w:p w14:paraId="4D5B1CB3" w14:textId="77777777" w:rsidR="00803B0E" w:rsidRDefault="00803B0E"/>
  </w:footnote>
  <w:footnote w:type="continuationSeparator" w:id="0">
    <w:p w14:paraId="43318D58" w14:textId="77777777" w:rsidR="00803B0E" w:rsidRDefault="00803B0E">
      <w:r>
        <w:continuationSeparator/>
      </w:r>
    </w:p>
    <w:p w14:paraId="5F08334C" w14:textId="77777777" w:rsidR="00803B0E" w:rsidRDefault="00803B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0228">
    <w15:presenceInfo w15:providerId="None" w15:userId="lufeng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xtTC0MDY3NjBX0lEKTi0uzszPAykwqgUAc2UvLywAAAA="/>
  </w:docVars>
  <w:rsids>
    <w:rsidRoot w:val="0059430C"/>
    <w:rsid w:val="00000247"/>
    <w:rsid w:val="00002842"/>
    <w:rsid w:val="00003503"/>
    <w:rsid w:val="0000385B"/>
    <w:rsid w:val="00003FE7"/>
    <w:rsid w:val="000046E3"/>
    <w:rsid w:val="0000470C"/>
    <w:rsid w:val="00004E82"/>
    <w:rsid w:val="00005507"/>
    <w:rsid w:val="000059B1"/>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B7A"/>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57"/>
    <w:rsid w:val="000549F0"/>
    <w:rsid w:val="00054F3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28A"/>
    <w:rsid w:val="000B131F"/>
    <w:rsid w:val="000B1493"/>
    <w:rsid w:val="000B3DD5"/>
    <w:rsid w:val="000B50B5"/>
    <w:rsid w:val="000B6489"/>
    <w:rsid w:val="000B71A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C23"/>
    <w:rsid w:val="000E44F6"/>
    <w:rsid w:val="000E4D0E"/>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7E5"/>
    <w:rsid w:val="00111E3C"/>
    <w:rsid w:val="00112BF1"/>
    <w:rsid w:val="0011387E"/>
    <w:rsid w:val="001142B0"/>
    <w:rsid w:val="001146D4"/>
    <w:rsid w:val="001156E9"/>
    <w:rsid w:val="0012059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4908"/>
    <w:rsid w:val="0014582F"/>
    <w:rsid w:val="0014688E"/>
    <w:rsid w:val="00147EAA"/>
    <w:rsid w:val="001512CD"/>
    <w:rsid w:val="00151A7D"/>
    <w:rsid w:val="001520C4"/>
    <w:rsid w:val="001520C5"/>
    <w:rsid w:val="00152663"/>
    <w:rsid w:val="00152E53"/>
    <w:rsid w:val="001538DF"/>
    <w:rsid w:val="0015439B"/>
    <w:rsid w:val="00154B68"/>
    <w:rsid w:val="00156945"/>
    <w:rsid w:val="00156FE0"/>
    <w:rsid w:val="0016047C"/>
    <w:rsid w:val="00161001"/>
    <w:rsid w:val="001616A1"/>
    <w:rsid w:val="00161B39"/>
    <w:rsid w:val="001620F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57EF"/>
    <w:rsid w:val="0019666E"/>
    <w:rsid w:val="00196B2A"/>
    <w:rsid w:val="0019723A"/>
    <w:rsid w:val="001A022E"/>
    <w:rsid w:val="001A07C8"/>
    <w:rsid w:val="001A0FD2"/>
    <w:rsid w:val="001A319E"/>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FE6"/>
    <w:rsid w:val="001D0433"/>
    <w:rsid w:val="001D06A4"/>
    <w:rsid w:val="001D1200"/>
    <w:rsid w:val="001D1FB4"/>
    <w:rsid w:val="001D2A5D"/>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F7E"/>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4E64"/>
    <w:rsid w:val="0021576A"/>
    <w:rsid w:val="00215B76"/>
    <w:rsid w:val="00216F4A"/>
    <w:rsid w:val="00220AEB"/>
    <w:rsid w:val="00221F47"/>
    <w:rsid w:val="00222264"/>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46B"/>
    <w:rsid w:val="00260A35"/>
    <w:rsid w:val="00260C09"/>
    <w:rsid w:val="00260FBA"/>
    <w:rsid w:val="00261D77"/>
    <w:rsid w:val="0026236D"/>
    <w:rsid w:val="00262BEF"/>
    <w:rsid w:val="00262C6D"/>
    <w:rsid w:val="0026332C"/>
    <w:rsid w:val="00264722"/>
    <w:rsid w:val="00264E3B"/>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24B"/>
    <w:rsid w:val="002D57B2"/>
    <w:rsid w:val="002D5CFB"/>
    <w:rsid w:val="002D5E9C"/>
    <w:rsid w:val="002D7DAF"/>
    <w:rsid w:val="002E191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037"/>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2D7A"/>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A79"/>
    <w:rsid w:val="00384D8F"/>
    <w:rsid w:val="00385B51"/>
    <w:rsid w:val="0038603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086"/>
    <w:rsid w:val="003A376F"/>
    <w:rsid w:val="003A3BC8"/>
    <w:rsid w:val="003A5197"/>
    <w:rsid w:val="003A69B6"/>
    <w:rsid w:val="003A6AB2"/>
    <w:rsid w:val="003B00A0"/>
    <w:rsid w:val="003B020E"/>
    <w:rsid w:val="003B0FC2"/>
    <w:rsid w:val="003B2E77"/>
    <w:rsid w:val="003B2F4F"/>
    <w:rsid w:val="003B2FFA"/>
    <w:rsid w:val="003B3C85"/>
    <w:rsid w:val="003B59D6"/>
    <w:rsid w:val="003B7365"/>
    <w:rsid w:val="003B7948"/>
    <w:rsid w:val="003C02B3"/>
    <w:rsid w:val="003C37F7"/>
    <w:rsid w:val="003C599D"/>
    <w:rsid w:val="003C7614"/>
    <w:rsid w:val="003C782C"/>
    <w:rsid w:val="003D0325"/>
    <w:rsid w:val="003D0FC1"/>
    <w:rsid w:val="003D3280"/>
    <w:rsid w:val="003D334E"/>
    <w:rsid w:val="003D3C8D"/>
    <w:rsid w:val="003D45D5"/>
    <w:rsid w:val="003D4869"/>
    <w:rsid w:val="003D50B1"/>
    <w:rsid w:val="003D546E"/>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EB"/>
    <w:rsid w:val="00417940"/>
    <w:rsid w:val="00422FC5"/>
    <w:rsid w:val="00423407"/>
    <w:rsid w:val="0042385F"/>
    <w:rsid w:val="00423BDB"/>
    <w:rsid w:val="00423F36"/>
    <w:rsid w:val="0042449E"/>
    <w:rsid w:val="004244F2"/>
    <w:rsid w:val="004268FC"/>
    <w:rsid w:val="0043031B"/>
    <w:rsid w:val="00431F48"/>
    <w:rsid w:val="00433E88"/>
    <w:rsid w:val="00434BDE"/>
    <w:rsid w:val="0043661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ADD"/>
    <w:rsid w:val="00481CD8"/>
    <w:rsid w:val="004821D9"/>
    <w:rsid w:val="00482DD7"/>
    <w:rsid w:val="00482F42"/>
    <w:rsid w:val="00483322"/>
    <w:rsid w:val="00483A1D"/>
    <w:rsid w:val="00483E3C"/>
    <w:rsid w:val="00485470"/>
    <w:rsid w:val="0048562D"/>
    <w:rsid w:val="004862C2"/>
    <w:rsid w:val="0048675E"/>
    <w:rsid w:val="00491A0E"/>
    <w:rsid w:val="00494686"/>
    <w:rsid w:val="0049476B"/>
    <w:rsid w:val="004953B2"/>
    <w:rsid w:val="00497570"/>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86"/>
    <w:rsid w:val="004D63EC"/>
    <w:rsid w:val="004D64F8"/>
    <w:rsid w:val="004D6700"/>
    <w:rsid w:val="004D6D97"/>
    <w:rsid w:val="004E1409"/>
    <w:rsid w:val="004E144D"/>
    <w:rsid w:val="004E1A21"/>
    <w:rsid w:val="004E21C2"/>
    <w:rsid w:val="004E373F"/>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74"/>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CE9"/>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1507"/>
    <w:rsid w:val="00572BA6"/>
    <w:rsid w:val="005730AD"/>
    <w:rsid w:val="00573C90"/>
    <w:rsid w:val="005746B5"/>
    <w:rsid w:val="00574A05"/>
    <w:rsid w:val="0057683F"/>
    <w:rsid w:val="00576F70"/>
    <w:rsid w:val="00577B7B"/>
    <w:rsid w:val="00577C3B"/>
    <w:rsid w:val="00581C35"/>
    <w:rsid w:val="00582750"/>
    <w:rsid w:val="005827C3"/>
    <w:rsid w:val="00582896"/>
    <w:rsid w:val="005828FD"/>
    <w:rsid w:val="00582D40"/>
    <w:rsid w:val="005860AC"/>
    <w:rsid w:val="00590772"/>
    <w:rsid w:val="00591AC5"/>
    <w:rsid w:val="005932C8"/>
    <w:rsid w:val="005934DE"/>
    <w:rsid w:val="00593984"/>
    <w:rsid w:val="0059430C"/>
    <w:rsid w:val="00595C4B"/>
    <w:rsid w:val="005973DC"/>
    <w:rsid w:val="005976E8"/>
    <w:rsid w:val="0059773D"/>
    <w:rsid w:val="005A0F80"/>
    <w:rsid w:val="005A1269"/>
    <w:rsid w:val="005A1980"/>
    <w:rsid w:val="005A26B4"/>
    <w:rsid w:val="005A29F2"/>
    <w:rsid w:val="005A5CCE"/>
    <w:rsid w:val="005A69E3"/>
    <w:rsid w:val="005B0114"/>
    <w:rsid w:val="005B02B2"/>
    <w:rsid w:val="005B278B"/>
    <w:rsid w:val="005B31BA"/>
    <w:rsid w:val="005B33E4"/>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27E"/>
    <w:rsid w:val="005E05FD"/>
    <w:rsid w:val="005E2378"/>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06C"/>
    <w:rsid w:val="006216B3"/>
    <w:rsid w:val="00621EDE"/>
    <w:rsid w:val="006224D6"/>
    <w:rsid w:val="0062258D"/>
    <w:rsid w:val="006238AD"/>
    <w:rsid w:val="00623FAF"/>
    <w:rsid w:val="006247D6"/>
    <w:rsid w:val="00624FCE"/>
    <w:rsid w:val="0062520A"/>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52CA"/>
    <w:rsid w:val="0066018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4BA"/>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D9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58D"/>
    <w:rsid w:val="006E5A15"/>
    <w:rsid w:val="006E5BD0"/>
    <w:rsid w:val="006E64AD"/>
    <w:rsid w:val="006E6E00"/>
    <w:rsid w:val="006F0412"/>
    <w:rsid w:val="006F0544"/>
    <w:rsid w:val="006F0C78"/>
    <w:rsid w:val="006F2BEF"/>
    <w:rsid w:val="006F2E66"/>
    <w:rsid w:val="006F383F"/>
    <w:rsid w:val="006F4568"/>
    <w:rsid w:val="006F4C4E"/>
    <w:rsid w:val="006F4C5E"/>
    <w:rsid w:val="006F4D8E"/>
    <w:rsid w:val="006F5DD0"/>
    <w:rsid w:val="006F66BD"/>
    <w:rsid w:val="006F7205"/>
    <w:rsid w:val="007009DC"/>
    <w:rsid w:val="00703057"/>
    <w:rsid w:val="00704663"/>
    <w:rsid w:val="00704B72"/>
    <w:rsid w:val="00705F89"/>
    <w:rsid w:val="007062D5"/>
    <w:rsid w:val="00706881"/>
    <w:rsid w:val="007077AE"/>
    <w:rsid w:val="00711F58"/>
    <w:rsid w:val="00713FD9"/>
    <w:rsid w:val="00714EF6"/>
    <w:rsid w:val="007150F0"/>
    <w:rsid w:val="0071544D"/>
    <w:rsid w:val="007165E0"/>
    <w:rsid w:val="00717D60"/>
    <w:rsid w:val="007201AD"/>
    <w:rsid w:val="007209F3"/>
    <w:rsid w:val="0072141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0D74"/>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9B4"/>
    <w:rsid w:val="0078168B"/>
    <w:rsid w:val="00781725"/>
    <w:rsid w:val="00782977"/>
    <w:rsid w:val="00782A5A"/>
    <w:rsid w:val="00783843"/>
    <w:rsid w:val="007838A4"/>
    <w:rsid w:val="00783A05"/>
    <w:rsid w:val="00783E3B"/>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26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C7B73"/>
    <w:rsid w:val="007D1079"/>
    <w:rsid w:val="007D13D5"/>
    <w:rsid w:val="007D154A"/>
    <w:rsid w:val="007D175E"/>
    <w:rsid w:val="007D1FC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0E"/>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6BDF"/>
    <w:rsid w:val="00826C80"/>
    <w:rsid w:val="008273A1"/>
    <w:rsid w:val="008274BB"/>
    <w:rsid w:val="00830B16"/>
    <w:rsid w:val="00830CDB"/>
    <w:rsid w:val="008318AB"/>
    <w:rsid w:val="008334BF"/>
    <w:rsid w:val="00833B95"/>
    <w:rsid w:val="00834754"/>
    <w:rsid w:val="00834A3B"/>
    <w:rsid w:val="00834BB7"/>
    <w:rsid w:val="00837072"/>
    <w:rsid w:val="0083744C"/>
    <w:rsid w:val="00842C2E"/>
    <w:rsid w:val="00842F53"/>
    <w:rsid w:val="00844157"/>
    <w:rsid w:val="0084436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219"/>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6521"/>
    <w:rsid w:val="008D6B3F"/>
    <w:rsid w:val="008E0416"/>
    <w:rsid w:val="008E0EB6"/>
    <w:rsid w:val="008E12F8"/>
    <w:rsid w:val="008E2C98"/>
    <w:rsid w:val="008E359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01"/>
    <w:rsid w:val="00907EB0"/>
    <w:rsid w:val="009106FA"/>
    <w:rsid w:val="00911A9E"/>
    <w:rsid w:val="00911EB1"/>
    <w:rsid w:val="0091233D"/>
    <w:rsid w:val="009151B8"/>
    <w:rsid w:val="0091538B"/>
    <w:rsid w:val="009173A0"/>
    <w:rsid w:val="00923279"/>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0AEC"/>
    <w:rsid w:val="00942421"/>
    <w:rsid w:val="00942586"/>
    <w:rsid w:val="00942A8D"/>
    <w:rsid w:val="00945C17"/>
    <w:rsid w:val="00947C57"/>
    <w:rsid w:val="00950198"/>
    <w:rsid w:val="00950B60"/>
    <w:rsid w:val="00950FCA"/>
    <w:rsid w:val="009519B2"/>
    <w:rsid w:val="00951BDD"/>
    <w:rsid w:val="0095221F"/>
    <w:rsid w:val="00952B67"/>
    <w:rsid w:val="0095398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3CE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95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F0"/>
    <w:rsid w:val="00A05A6B"/>
    <w:rsid w:val="00A06E7D"/>
    <w:rsid w:val="00A07106"/>
    <w:rsid w:val="00A10BDE"/>
    <w:rsid w:val="00A118D1"/>
    <w:rsid w:val="00A12779"/>
    <w:rsid w:val="00A131A8"/>
    <w:rsid w:val="00A1403A"/>
    <w:rsid w:val="00A1416A"/>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00"/>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18"/>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4F7"/>
    <w:rsid w:val="00AE1CA8"/>
    <w:rsid w:val="00AE2732"/>
    <w:rsid w:val="00AE27E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ED3"/>
    <w:rsid w:val="00B2377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493D"/>
    <w:rsid w:val="00B64B11"/>
    <w:rsid w:val="00B67B0A"/>
    <w:rsid w:val="00B702BB"/>
    <w:rsid w:val="00B70E48"/>
    <w:rsid w:val="00B71D07"/>
    <w:rsid w:val="00B71DC3"/>
    <w:rsid w:val="00B71E39"/>
    <w:rsid w:val="00B72CC6"/>
    <w:rsid w:val="00B738FB"/>
    <w:rsid w:val="00B741F2"/>
    <w:rsid w:val="00B75989"/>
    <w:rsid w:val="00B7628B"/>
    <w:rsid w:val="00B77B34"/>
    <w:rsid w:val="00B804CB"/>
    <w:rsid w:val="00B80505"/>
    <w:rsid w:val="00B80DC6"/>
    <w:rsid w:val="00B81E96"/>
    <w:rsid w:val="00B82343"/>
    <w:rsid w:val="00B8312C"/>
    <w:rsid w:val="00B83207"/>
    <w:rsid w:val="00B84116"/>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3EB5"/>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534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5"/>
    <w:rsid w:val="00C51CC5"/>
    <w:rsid w:val="00C52444"/>
    <w:rsid w:val="00C52C13"/>
    <w:rsid w:val="00C530DD"/>
    <w:rsid w:val="00C541F2"/>
    <w:rsid w:val="00C54513"/>
    <w:rsid w:val="00C548C2"/>
    <w:rsid w:val="00C5511B"/>
    <w:rsid w:val="00C55399"/>
    <w:rsid w:val="00C578D2"/>
    <w:rsid w:val="00C61CF2"/>
    <w:rsid w:val="00C627BE"/>
    <w:rsid w:val="00C64296"/>
    <w:rsid w:val="00C64546"/>
    <w:rsid w:val="00C648AC"/>
    <w:rsid w:val="00C65131"/>
    <w:rsid w:val="00C6579C"/>
    <w:rsid w:val="00C66615"/>
    <w:rsid w:val="00C66957"/>
    <w:rsid w:val="00C67AC5"/>
    <w:rsid w:val="00C67F19"/>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9B6"/>
    <w:rsid w:val="00CC2CB6"/>
    <w:rsid w:val="00CC3816"/>
    <w:rsid w:val="00CC3CAD"/>
    <w:rsid w:val="00CC59D1"/>
    <w:rsid w:val="00CC6F80"/>
    <w:rsid w:val="00CC77FF"/>
    <w:rsid w:val="00CC780F"/>
    <w:rsid w:val="00CC786A"/>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42A"/>
    <w:rsid w:val="00D12C49"/>
    <w:rsid w:val="00D1331A"/>
    <w:rsid w:val="00D1334E"/>
    <w:rsid w:val="00D133A7"/>
    <w:rsid w:val="00D1382A"/>
    <w:rsid w:val="00D1496F"/>
    <w:rsid w:val="00D15071"/>
    <w:rsid w:val="00D15124"/>
    <w:rsid w:val="00D1621C"/>
    <w:rsid w:val="00D21661"/>
    <w:rsid w:val="00D21FA0"/>
    <w:rsid w:val="00D226CE"/>
    <w:rsid w:val="00D22E63"/>
    <w:rsid w:val="00D237E7"/>
    <w:rsid w:val="00D23C21"/>
    <w:rsid w:val="00D252CE"/>
    <w:rsid w:val="00D25AC5"/>
    <w:rsid w:val="00D26EA7"/>
    <w:rsid w:val="00D27255"/>
    <w:rsid w:val="00D27516"/>
    <w:rsid w:val="00D27A9C"/>
    <w:rsid w:val="00D306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1D"/>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730"/>
    <w:rsid w:val="00DB5B57"/>
    <w:rsid w:val="00DB616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60C"/>
    <w:rsid w:val="00DD5B62"/>
    <w:rsid w:val="00DD6A08"/>
    <w:rsid w:val="00DE2B7E"/>
    <w:rsid w:val="00DE325F"/>
    <w:rsid w:val="00DE4468"/>
    <w:rsid w:val="00DE49ED"/>
    <w:rsid w:val="00DE4D23"/>
    <w:rsid w:val="00DE4FE3"/>
    <w:rsid w:val="00DE7821"/>
    <w:rsid w:val="00DE7993"/>
    <w:rsid w:val="00DF0A26"/>
    <w:rsid w:val="00DF1A53"/>
    <w:rsid w:val="00DF2E05"/>
    <w:rsid w:val="00DF35F4"/>
    <w:rsid w:val="00DF54A8"/>
    <w:rsid w:val="00DF5A27"/>
    <w:rsid w:val="00DF64F8"/>
    <w:rsid w:val="00DF65BD"/>
    <w:rsid w:val="00DF67CF"/>
    <w:rsid w:val="00DF6E9D"/>
    <w:rsid w:val="00DF7AE0"/>
    <w:rsid w:val="00E00050"/>
    <w:rsid w:val="00E01BFB"/>
    <w:rsid w:val="00E01E14"/>
    <w:rsid w:val="00E01E30"/>
    <w:rsid w:val="00E04CEE"/>
    <w:rsid w:val="00E04DF6"/>
    <w:rsid w:val="00E05D7F"/>
    <w:rsid w:val="00E06AC4"/>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1"/>
    <w:rsid w:val="00E25148"/>
    <w:rsid w:val="00E256DA"/>
    <w:rsid w:val="00E256F5"/>
    <w:rsid w:val="00E25BC5"/>
    <w:rsid w:val="00E25D49"/>
    <w:rsid w:val="00E25FC8"/>
    <w:rsid w:val="00E26D39"/>
    <w:rsid w:val="00E2783F"/>
    <w:rsid w:val="00E27D0C"/>
    <w:rsid w:val="00E30F53"/>
    <w:rsid w:val="00E311F4"/>
    <w:rsid w:val="00E3203C"/>
    <w:rsid w:val="00E332E9"/>
    <w:rsid w:val="00E33322"/>
    <w:rsid w:val="00E344CB"/>
    <w:rsid w:val="00E34DD8"/>
    <w:rsid w:val="00E3608C"/>
    <w:rsid w:val="00E36FEE"/>
    <w:rsid w:val="00E37553"/>
    <w:rsid w:val="00E37807"/>
    <w:rsid w:val="00E37B0A"/>
    <w:rsid w:val="00E400A9"/>
    <w:rsid w:val="00E405C1"/>
    <w:rsid w:val="00E4178A"/>
    <w:rsid w:val="00E41B93"/>
    <w:rsid w:val="00E4287B"/>
    <w:rsid w:val="00E44D41"/>
    <w:rsid w:val="00E45525"/>
    <w:rsid w:val="00E46ECD"/>
    <w:rsid w:val="00E46FFA"/>
    <w:rsid w:val="00E47632"/>
    <w:rsid w:val="00E50E82"/>
    <w:rsid w:val="00E52155"/>
    <w:rsid w:val="00E54D1D"/>
    <w:rsid w:val="00E55670"/>
    <w:rsid w:val="00E557D6"/>
    <w:rsid w:val="00E55CA3"/>
    <w:rsid w:val="00E56364"/>
    <w:rsid w:val="00E570FD"/>
    <w:rsid w:val="00E57CA8"/>
    <w:rsid w:val="00E57E85"/>
    <w:rsid w:val="00E57F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44D"/>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3B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A38"/>
    <w:rsid w:val="00F117CA"/>
    <w:rsid w:val="00F12167"/>
    <w:rsid w:val="00F13F25"/>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07"/>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B0"/>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6ABD"/>
    <w:rsid w:val="00FC74CA"/>
    <w:rsid w:val="00FD13D4"/>
    <w:rsid w:val="00FD18E6"/>
    <w:rsid w:val="00FD1DEF"/>
    <w:rsid w:val="00FD1E9F"/>
    <w:rsid w:val="00FD2291"/>
    <w:rsid w:val="00FD28DF"/>
    <w:rsid w:val="00FD298F"/>
    <w:rsid w:val="00FD33DD"/>
    <w:rsid w:val="00FD690A"/>
    <w:rsid w:val="00FD7BCD"/>
    <w:rsid w:val="00FE1F7B"/>
    <w:rsid w:val="00FE367E"/>
    <w:rsid w:val="00FE60EB"/>
    <w:rsid w:val="00FE670B"/>
    <w:rsid w:val="00FE7296"/>
    <w:rsid w:val="00FE7DEA"/>
    <w:rsid w:val="00FE7DF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54853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57B46DD-19D7-424E-BC10-2E9E0A1B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29</cp:revision>
  <cp:lastPrinted>2018-08-13T16:59:00Z</cp:lastPrinted>
  <dcterms:created xsi:type="dcterms:W3CDTF">2022-03-29T06:46:00Z</dcterms:created>
  <dcterms:modified xsi:type="dcterms:W3CDTF">2022-04-07T03:03:00Z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